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0DDCC63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702BDF">
        <w:rPr>
          <w:noProof w:val="0"/>
          <w:sz w:val="24"/>
          <w:szCs w:val="24"/>
        </w:rPr>
        <w:t>4</w:t>
      </w:r>
      <w:r w:rsidR="00CD2D68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925DAE" w:rsidRPr="00925DAE">
        <w:rPr>
          <w:bCs/>
          <w:noProof w:val="0"/>
          <w:sz w:val="24"/>
          <w:szCs w:val="24"/>
        </w:rPr>
        <w:t>R3-220627</w:t>
      </w:r>
    </w:p>
    <w:p w14:paraId="1822B173" w14:textId="73AE1708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CD2D68" w:rsidRPr="006F7AE5">
        <w:rPr>
          <w:rFonts w:cs="Arial"/>
          <w:sz w:val="24"/>
          <w:szCs w:val="24"/>
          <w:lang w:val="en-US"/>
        </w:rPr>
        <w:t>1</w:t>
      </w:r>
      <w:r w:rsidR="00CD2D68">
        <w:rPr>
          <w:rFonts w:cs="Arial"/>
          <w:sz w:val="24"/>
          <w:szCs w:val="24"/>
          <w:lang w:val="en-US"/>
        </w:rPr>
        <w:t>7</w:t>
      </w:r>
      <w:r w:rsidR="00CD2D68" w:rsidRPr="006F7AE5">
        <w:rPr>
          <w:rFonts w:cs="Arial"/>
          <w:sz w:val="24"/>
          <w:szCs w:val="24"/>
          <w:lang w:val="en-US"/>
        </w:rPr>
        <w:t xml:space="preserve"> – </w:t>
      </w:r>
      <w:r w:rsidR="00CD2D68">
        <w:rPr>
          <w:rFonts w:cs="Arial"/>
          <w:sz w:val="24"/>
          <w:szCs w:val="24"/>
          <w:lang w:val="en-US"/>
        </w:rPr>
        <w:t>26</w:t>
      </w:r>
      <w:r w:rsidR="00CD2D68" w:rsidRPr="006F7AE5">
        <w:rPr>
          <w:rFonts w:cs="Arial"/>
          <w:sz w:val="24"/>
          <w:szCs w:val="24"/>
          <w:lang w:val="en-US"/>
        </w:rPr>
        <w:t xml:space="preserve"> </w:t>
      </w:r>
      <w:r w:rsidR="00CD2D68">
        <w:rPr>
          <w:rFonts w:cs="Arial"/>
          <w:sz w:val="24"/>
          <w:szCs w:val="24"/>
          <w:lang w:val="en-US"/>
        </w:rPr>
        <w:t>January</w:t>
      </w:r>
      <w:r w:rsidR="00CD2D68" w:rsidRPr="000804F0">
        <w:rPr>
          <w:rFonts w:cs="Arial"/>
          <w:sz w:val="24"/>
          <w:szCs w:val="24"/>
          <w:lang w:val="en-US"/>
        </w:rPr>
        <w:t>, 202</w:t>
      </w:r>
      <w:r w:rsidR="00CD2D68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2B464A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04DB7">
        <w:rPr>
          <w:rFonts w:cs="Arial"/>
          <w:b/>
          <w:bCs/>
          <w:sz w:val="24"/>
          <w:lang w:val="en-US" w:eastAsia="ja-JP"/>
        </w:rPr>
        <w:t>9.3.</w:t>
      </w:r>
      <w:r w:rsidR="004B6AFD">
        <w:rPr>
          <w:rFonts w:cs="Arial"/>
          <w:b/>
          <w:bCs/>
          <w:sz w:val="24"/>
          <w:lang w:val="en-US" w:eastAsia="ja-JP"/>
        </w:rPr>
        <w:t>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3E4FCAB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20E94" w:rsidRPr="00620E94">
        <w:rPr>
          <w:rFonts w:ascii="Arial" w:hAnsi="Arial" w:cs="Arial"/>
          <w:b/>
          <w:bCs/>
          <w:sz w:val="24"/>
        </w:rPr>
        <w:t>Support of dynamic ACL for per DRB data forwarding</w:t>
      </w:r>
      <w:r w:rsidR="00620E94">
        <w:rPr>
          <w:rFonts w:ascii="Arial" w:hAnsi="Arial" w:cs="Arial"/>
          <w:b/>
          <w:bCs/>
          <w:sz w:val="24"/>
        </w:rPr>
        <w:t xml:space="preserve"> + LS status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248FE086" w:rsidR="00CD4C7B" w:rsidRDefault="00D04DB7" w:rsidP="00CD4C7B">
      <w:r>
        <w:t xml:space="preserve">In this paper we </w:t>
      </w:r>
      <w:r w:rsidR="00620E94">
        <w:t xml:space="preserve">provide a quick overview of the LS status for </w:t>
      </w:r>
      <w:r w:rsidR="004B6AFD">
        <w:t>this ongoing work</w:t>
      </w:r>
      <w:r w:rsidR="00620E94">
        <w:t>, and remind about the specific stage 3 impact relative to s</w:t>
      </w:r>
      <w:r w:rsidR="00620E94" w:rsidRPr="00620E94">
        <w:t>upport of dynamic ACL for per DRB data forwarding</w:t>
      </w:r>
      <w:r w:rsidR="000203EF">
        <w:t>.</w:t>
      </w:r>
      <w:r w:rsidR="00620E94">
        <w:t xml:space="preserve"> 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1B1D078F" w14:textId="16BA6FA1" w:rsidR="0047554C" w:rsidRDefault="004755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RAN3#114-e sent the following two LSs relative to dynamic ACL:</w:t>
      </w:r>
    </w:p>
    <w:p w14:paraId="0959332E" w14:textId="6B4B4488" w:rsidR="0047554C" w:rsidRDefault="0047554C" w:rsidP="0047554C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LS to SA2 with question on selection of UP GW selection for indirect data forwarding [1]</w:t>
      </w:r>
    </w:p>
    <w:p w14:paraId="4F972825" w14:textId="7BE32FEB" w:rsidR="0047554C" w:rsidRDefault="0047554C" w:rsidP="0047554C">
      <w:pPr>
        <w:pStyle w:val="00BodyText"/>
        <w:numPr>
          <w:ilvl w:val="0"/>
          <w:numId w:val="6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LS to CT4 with question relative to the </w:t>
      </w:r>
      <w:r w:rsidRPr="0047554C">
        <w:rPr>
          <w:rFonts w:ascii="Times New Roman" w:hAnsi="Times New Roman"/>
          <w:sz w:val="20"/>
          <w:lang w:val="en-GB"/>
        </w:rPr>
        <w:t>GTP-U DL forwarding tunnel</w:t>
      </w:r>
      <w:r>
        <w:rPr>
          <w:rFonts w:ascii="Times New Roman" w:hAnsi="Times New Roman"/>
          <w:sz w:val="20"/>
          <w:lang w:val="en-GB"/>
        </w:rPr>
        <w:t xml:space="preserve"> [2]</w:t>
      </w:r>
    </w:p>
    <w:p w14:paraId="1AB6EBFD" w14:textId="77777777" w:rsidR="0047554C" w:rsidRDefault="004755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5362D6" w14:textId="77777777" w:rsidR="0047554C" w:rsidRDefault="004755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present RAN3 meeting has received two reply LSs from CT4:</w:t>
      </w:r>
    </w:p>
    <w:p w14:paraId="782AE598" w14:textId="20E5FFA4" w:rsidR="0047554C" w:rsidRDefault="0047554C" w:rsidP="0047554C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Reply LS from CT4: Answer to an initial question on indirect data forwarding [3]</w:t>
      </w:r>
    </w:p>
    <w:p w14:paraId="6DCB0BBC" w14:textId="2AE9B0BB" w:rsidR="0047554C" w:rsidRDefault="0047554C" w:rsidP="0047554C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Reply LS from CT4: Answer to question relative to the </w:t>
      </w:r>
      <w:r w:rsidRPr="0047554C">
        <w:rPr>
          <w:rFonts w:ascii="Times New Roman" w:hAnsi="Times New Roman"/>
          <w:sz w:val="20"/>
          <w:lang w:val="en-GB"/>
        </w:rPr>
        <w:t>GTP-U DL forwarding tunnel</w:t>
      </w:r>
      <w:r w:rsidR="00AF5D18">
        <w:rPr>
          <w:rFonts w:ascii="Times New Roman" w:hAnsi="Times New Roman"/>
          <w:sz w:val="20"/>
          <w:lang w:val="en-GB"/>
        </w:rPr>
        <w:t xml:space="preserve">, and further request to RAN3 </w:t>
      </w:r>
      <w:r w:rsidR="00AF5D18" w:rsidRPr="00AF5D18">
        <w:rPr>
          <w:rFonts w:ascii="Times New Roman" w:hAnsi="Times New Roman"/>
          <w:sz w:val="20"/>
          <w:lang w:val="en-GB"/>
        </w:rPr>
        <w:t xml:space="preserve">to clarify the intended use cases for </w:t>
      </w:r>
      <w:r w:rsidR="00AF5D18">
        <w:rPr>
          <w:rFonts w:ascii="Times New Roman" w:hAnsi="Times New Roman"/>
          <w:sz w:val="20"/>
          <w:lang w:val="en-GB"/>
        </w:rPr>
        <w:t>multiple s</w:t>
      </w:r>
      <w:r w:rsidR="00AF5D18" w:rsidRPr="00AF5D18">
        <w:rPr>
          <w:rFonts w:ascii="Times New Roman" w:hAnsi="Times New Roman"/>
          <w:sz w:val="20"/>
          <w:lang w:val="en-GB"/>
        </w:rPr>
        <w:t>ource IP address</w:t>
      </w:r>
      <w:r w:rsidR="00AF5D18">
        <w:rPr>
          <w:rFonts w:ascii="Times New Roman" w:hAnsi="Times New Roman"/>
          <w:sz w:val="20"/>
          <w:lang w:val="en-GB"/>
        </w:rPr>
        <w:t xml:space="preserve">es </w:t>
      </w:r>
      <w:r w:rsidR="00D10E99">
        <w:rPr>
          <w:rFonts w:ascii="Times New Roman" w:hAnsi="Times New Roman"/>
          <w:sz w:val="20"/>
          <w:lang w:val="en-GB"/>
        </w:rPr>
        <w:t>per</w:t>
      </w:r>
      <w:r w:rsidR="00AF5D18">
        <w:rPr>
          <w:rFonts w:ascii="Times New Roman" w:hAnsi="Times New Roman"/>
          <w:sz w:val="20"/>
          <w:lang w:val="en-GB"/>
        </w:rPr>
        <w:t xml:space="preserve"> GTP-U tunnel </w:t>
      </w:r>
      <w:r>
        <w:rPr>
          <w:rFonts w:ascii="Times New Roman" w:hAnsi="Times New Roman"/>
          <w:sz w:val="20"/>
          <w:lang w:val="en-GB"/>
        </w:rPr>
        <w:t>[</w:t>
      </w:r>
      <w:r>
        <w:rPr>
          <w:rFonts w:ascii="Times New Roman" w:hAnsi="Times New Roman"/>
          <w:sz w:val="20"/>
          <w:lang w:val="en-GB"/>
        </w:rPr>
        <w:t>4</w:t>
      </w:r>
      <w:r>
        <w:rPr>
          <w:rFonts w:ascii="Times New Roman" w:hAnsi="Times New Roman"/>
          <w:sz w:val="20"/>
          <w:lang w:val="en-GB"/>
        </w:rPr>
        <w:t>]</w:t>
      </w:r>
      <w:r w:rsidR="00D10E99">
        <w:rPr>
          <w:rFonts w:ascii="Times New Roman" w:hAnsi="Times New Roman"/>
          <w:sz w:val="20"/>
          <w:lang w:val="en-GB"/>
        </w:rPr>
        <w:t>:</w:t>
      </w:r>
    </w:p>
    <w:p w14:paraId="622DCD00" w14:textId="5AA55F92" w:rsidR="00D10E99" w:rsidRDefault="00D10E99" w:rsidP="00D10E9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8AF09A" w14:textId="77777777" w:rsidR="00D10E99" w:rsidRPr="00D10E99" w:rsidRDefault="00D10E99" w:rsidP="00D10E99">
      <w:pPr>
        <w:pStyle w:val="Header"/>
        <w:ind w:left="284"/>
        <w:rPr>
          <w:rFonts w:cs="Arial"/>
          <w:sz w:val="16"/>
          <w:szCs w:val="18"/>
        </w:rPr>
      </w:pPr>
      <w:r w:rsidRPr="00D10E99">
        <w:rPr>
          <w:rFonts w:cs="Arial"/>
          <w:sz w:val="16"/>
          <w:szCs w:val="18"/>
        </w:rPr>
        <w:t xml:space="preserve">As per the above GTP-U principles, DL forwarding traffic contained within a GTP-U DL forwarding tunnel could be transmitted by more than one source IP address. </w:t>
      </w:r>
      <w:r w:rsidRPr="00D10E99">
        <w:rPr>
          <w:rFonts w:cs="Arial"/>
          <w:sz w:val="16"/>
          <w:szCs w:val="18"/>
          <w:highlight w:val="yellow"/>
        </w:rPr>
        <w:t>CT4 however would like to ask RAN3 to clarify what are the intended use cases for such a scenario.</w:t>
      </w:r>
    </w:p>
    <w:p w14:paraId="15503EEE" w14:textId="29ACA4C0" w:rsidR="00D10E99" w:rsidRPr="00D10E99" w:rsidRDefault="00D10E99" w:rsidP="00D10E99">
      <w:pPr>
        <w:pStyle w:val="00BodyText"/>
        <w:spacing w:after="0"/>
        <w:ind w:left="284"/>
        <w:rPr>
          <w:rFonts w:ascii="Times New Roman" w:hAnsi="Times New Roman"/>
          <w:sz w:val="18"/>
          <w:szCs w:val="18"/>
          <w:lang w:val="en-GB"/>
        </w:rPr>
      </w:pPr>
    </w:p>
    <w:p w14:paraId="132466F9" w14:textId="77777777" w:rsidR="00D10E99" w:rsidRPr="00D10E99" w:rsidRDefault="00D10E99" w:rsidP="00D10E99">
      <w:pPr>
        <w:spacing w:after="120"/>
        <w:ind w:left="2269" w:hanging="1985"/>
        <w:rPr>
          <w:rFonts w:ascii="Arial" w:hAnsi="Arial" w:cs="Arial"/>
          <w:b/>
          <w:sz w:val="18"/>
          <w:szCs w:val="18"/>
        </w:rPr>
      </w:pPr>
      <w:r w:rsidRPr="00D10E99">
        <w:rPr>
          <w:rFonts w:ascii="Arial" w:hAnsi="Arial" w:cs="Arial"/>
          <w:b/>
          <w:sz w:val="18"/>
          <w:szCs w:val="18"/>
        </w:rPr>
        <w:t>To RAN3</w:t>
      </w:r>
    </w:p>
    <w:p w14:paraId="768F118E" w14:textId="77777777" w:rsidR="00D10E99" w:rsidRPr="00D10E99" w:rsidRDefault="00D10E99" w:rsidP="00D10E99">
      <w:pPr>
        <w:spacing w:after="120"/>
        <w:ind w:left="1277" w:hanging="993"/>
        <w:rPr>
          <w:rFonts w:ascii="Arial" w:hAnsi="Arial" w:cs="Arial"/>
          <w:sz w:val="18"/>
          <w:szCs w:val="18"/>
        </w:rPr>
      </w:pPr>
      <w:r w:rsidRPr="00D10E99">
        <w:rPr>
          <w:rFonts w:ascii="Arial" w:hAnsi="Arial" w:cs="Arial"/>
          <w:b/>
          <w:sz w:val="18"/>
          <w:szCs w:val="18"/>
        </w:rPr>
        <w:t xml:space="preserve">ACTION: </w:t>
      </w:r>
      <w:r w:rsidRPr="00D10E99">
        <w:rPr>
          <w:rFonts w:ascii="Arial" w:hAnsi="Arial" w:cs="Arial"/>
          <w:b/>
          <w:sz w:val="18"/>
          <w:szCs w:val="18"/>
        </w:rPr>
        <w:tab/>
      </w:r>
      <w:r w:rsidRPr="00D10E99">
        <w:rPr>
          <w:rFonts w:ascii="Arial" w:hAnsi="Arial" w:cs="Arial"/>
          <w:bCs/>
          <w:sz w:val="18"/>
          <w:szCs w:val="18"/>
        </w:rPr>
        <w:t xml:space="preserve">CT4 </w:t>
      </w:r>
      <w:r w:rsidRPr="00D10E99">
        <w:rPr>
          <w:rFonts w:ascii="Arial" w:hAnsi="Arial" w:cs="Arial"/>
          <w:sz w:val="18"/>
          <w:szCs w:val="18"/>
        </w:rPr>
        <w:t xml:space="preserve">kindly asks RAN3 to take the above into account and </w:t>
      </w:r>
      <w:r w:rsidRPr="00D10E99">
        <w:rPr>
          <w:rFonts w:ascii="Arial" w:hAnsi="Arial" w:cs="Arial"/>
          <w:sz w:val="18"/>
          <w:szCs w:val="18"/>
          <w:highlight w:val="yellow"/>
        </w:rPr>
        <w:t>answer the question</w:t>
      </w:r>
      <w:r w:rsidRPr="00D10E99">
        <w:rPr>
          <w:rFonts w:ascii="Arial" w:hAnsi="Arial" w:cs="Arial"/>
          <w:sz w:val="18"/>
          <w:szCs w:val="18"/>
        </w:rPr>
        <w:t xml:space="preserve">. </w:t>
      </w:r>
    </w:p>
    <w:p w14:paraId="5F39341D" w14:textId="77777777" w:rsidR="00D10E99" w:rsidRDefault="00D10E99" w:rsidP="00D10E9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9D3E926" w14:textId="7C53CEE7" w:rsidR="00D10E99" w:rsidRDefault="00D10E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This request from CT4 applies generally for the case of </w:t>
      </w:r>
      <w:r>
        <w:rPr>
          <w:rFonts w:ascii="Times New Roman" w:hAnsi="Times New Roman"/>
          <w:sz w:val="20"/>
          <w:lang w:val="en-GB"/>
        </w:rPr>
        <w:t>multiple s</w:t>
      </w:r>
      <w:r w:rsidRPr="00AF5D18">
        <w:rPr>
          <w:rFonts w:ascii="Times New Roman" w:hAnsi="Times New Roman"/>
          <w:sz w:val="20"/>
          <w:lang w:val="en-GB"/>
        </w:rPr>
        <w:t>ource IP address</w:t>
      </w:r>
      <w:r>
        <w:rPr>
          <w:rFonts w:ascii="Times New Roman" w:hAnsi="Times New Roman"/>
          <w:sz w:val="20"/>
          <w:lang w:val="en-GB"/>
        </w:rPr>
        <w:t xml:space="preserve">es </w:t>
      </w:r>
      <w:r>
        <w:rPr>
          <w:rFonts w:ascii="Times New Roman" w:hAnsi="Times New Roman"/>
          <w:sz w:val="20"/>
          <w:lang w:val="en-GB"/>
        </w:rPr>
        <w:t>per</w:t>
      </w:r>
      <w:r>
        <w:rPr>
          <w:rFonts w:ascii="Times New Roman" w:hAnsi="Times New Roman"/>
          <w:sz w:val="20"/>
          <w:lang w:val="en-GB"/>
        </w:rPr>
        <w:t xml:space="preserve"> GTP-U tunnel</w:t>
      </w:r>
      <w:r>
        <w:rPr>
          <w:rFonts w:ascii="Times New Roman" w:hAnsi="Times New Roman"/>
          <w:sz w:val="20"/>
          <w:lang w:val="en-GB"/>
        </w:rPr>
        <w:t xml:space="preserve">, i.e. it applies for both direct and indirect data forwarding. Before proceeding </w:t>
      </w:r>
      <w:r w:rsidR="007A6B95">
        <w:rPr>
          <w:rFonts w:ascii="Times New Roman" w:hAnsi="Times New Roman"/>
          <w:sz w:val="20"/>
          <w:lang w:val="en-GB"/>
        </w:rPr>
        <w:t xml:space="preserve">further </w:t>
      </w:r>
      <w:r>
        <w:rPr>
          <w:rFonts w:ascii="Times New Roman" w:hAnsi="Times New Roman"/>
          <w:sz w:val="20"/>
          <w:lang w:val="en-GB"/>
        </w:rPr>
        <w:t>with this approach RAN3 should therefore follow up on CT4's request, or alternatively go for a less granular approach than source IP address definition per QoS flow.</w:t>
      </w:r>
    </w:p>
    <w:p w14:paraId="29D88BD2" w14:textId="77777777" w:rsidR="00D10E99" w:rsidRDefault="00D10E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6445EB" w14:textId="618CEB94" w:rsidR="00D10E99" w:rsidRPr="00D10E99" w:rsidRDefault="00D10E9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0E99">
        <w:rPr>
          <w:rFonts w:ascii="Times New Roman" w:hAnsi="Times New Roman"/>
          <w:b/>
          <w:bCs/>
          <w:sz w:val="20"/>
          <w:lang w:val="en-GB"/>
        </w:rPr>
        <w:t xml:space="preserve">Proposal 1:  RAN3 to clarify use cases for </w:t>
      </w:r>
      <w:r w:rsidRPr="00D10E99">
        <w:rPr>
          <w:rFonts w:ascii="Times New Roman" w:hAnsi="Times New Roman"/>
          <w:b/>
          <w:bCs/>
          <w:sz w:val="20"/>
          <w:lang w:val="en-GB"/>
        </w:rPr>
        <w:t>multiple source IP addresses per GTP-U tunnel</w:t>
      </w:r>
      <w:r w:rsidRPr="00D10E99">
        <w:rPr>
          <w:rFonts w:ascii="Times New Roman" w:hAnsi="Times New Roman"/>
          <w:b/>
          <w:bCs/>
          <w:sz w:val="20"/>
          <w:lang w:val="en-GB"/>
        </w:rPr>
        <w:t xml:space="preserve"> in reply LS to CT4, or </w:t>
      </w:r>
      <w:r w:rsidRPr="00D10E99">
        <w:rPr>
          <w:rFonts w:ascii="Times New Roman" w:hAnsi="Times New Roman"/>
          <w:b/>
          <w:bCs/>
          <w:sz w:val="20"/>
          <w:lang w:val="en-GB"/>
        </w:rPr>
        <w:t>alternatively go for a less granular approach than source IP address definition per QoS flow</w:t>
      </w:r>
      <w:r w:rsidRPr="00D10E99">
        <w:rPr>
          <w:rFonts w:ascii="Times New Roman" w:hAnsi="Times New Roman"/>
          <w:b/>
          <w:bCs/>
          <w:sz w:val="20"/>
          <w:lang w:val="en-GB"/>
        </w:rPr>
        <w:t>.</w:t>
      </w:r>
    </w:p>
    <w:p w14:paraId="0B85D142" w14:textId="77777777" w:rsidR="00D10E99" w:rsidRDefault="00D10E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E50379" w14:textId="22C8C9E5" w:rsidR="0047554C" w:rsidRDefault="00AF5D1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Also, in [3], CT4 indicates that </w:t>
      </w:r>
      <w:r w:rsidRPr="00AF5D18">
        <w:rPr>
          <w:rFonts w:ascii="Times New Roman" w:hAnsi="Times New Roman"/>
          <w:sz w:val="20"/>
          <w:lang w:val="en-GB"/>
        </w:rPr>
        <w:t>ACL support for Indirect Data Forwarding</w:t>
      </w:r>
      <w:r>
        <w:rPr>
          <w:rFonts w:ascii="Times New Roman" w:hAnsi="Times New Roman"/>
          <w:sz w:val="20"/>
          <w:lang w:val="en-GB"/>
        </w:rPr>
        <w:t xml:space="preserve"> is a new feature and therefore not expected in Rel-16 (frozen). </w:t>
      </w:r>
      <w:r w:rsidR="00D10E99">
        <w:rPr>
          <w:rFonts w:ascii="Times New Roman" w:hAnsi="Times New Roman"/>
          <w:sz w:val="20"/>
          <w:lang w:val="en-GB"/>
        </w:rPr>
        <w:t xml:space="preserve">RAN3 is also awaiting </w:t>
      </w:r>
      <w:r w:rsidR="007A6B95">
        <w:rPr>
          <w:rFonts w:ascii="Times New Roman" w:hAnsi="Times New Roman"/>
          <w:sz w:val="20"/>
          <w:lang w:val="en-GB"/>
        </w:rPr>
        <w:t xml:space="preserve">SA2's </w:t>
      </w:r>
      <w:r w:rsidR="00D10E99">
        <w:rPr>
          <w:rFonts w:ascii="Times New Roman" w:hAnsi="Times New Roman"/>
          <w:sz w:val="20"/>
          <w:lang w:val="en-GB"/>
        </w:rPr>
        <w:t xml:space="preserve">reply to </w:t>
      </w:r>
      <w:r w:rsidR="007A6B95">
        <w:rPr>
          <w:rFonts w:ascii="Times New Roman" w:hAnsi="Times New Roman"/>
          <w:sz w:val="20"/>
          <w:lang w:val="en-GB"/>
        </w:rPr>
        <w:t xml:space="preserve">question in </w:t>
      </w:r>
      <w:r w:rsidR="00D10E99">
        <w:rPr>
          <w:rFonts w:ascii="Times New Roman" w:hAnsi="Times New Roman"/>
          <w:sz w:val="20"/>
          <w:lang w:val="en-GB"/>
        </w:rPr>
        <w:t>[1].</w:t>
      </w:r>
    </w:p>
    <w:p w14:paraId="2260FF15" w14:textId="7E2694FA" w:rsidR="00D10E99" w:rsidRDefault="00D10E9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2E3E8C" w14:textId="44C584D3" w:rsidR="00D10E99" w:rsidRPr="007A6B95" w:rsidRDefault="00D10E9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A6B95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 w:rsidR="007A6B95">
        <w:rPr>
          <w:rFonts w:ascii="Times New Roman" w:hAnsi="Times New Roman"/>
          <w:b/>
          <w:bCs/>
          <w:sz w:val="20"/>
          <w:lang w:val="en-GB"/>
        </w:rPr>
        <w:t>Dynamic ACL for i</w:t>
      </w:r>
      <w:r w:rsidR="007A6B95" w:rsidRPr="007A6B95">
        <w:rPr>
          <w:rFonts w:ascii="Times New Roman" w:hAnsi="Times New Roman"/>
          <w:b/>
          <w:bCs/>
          <w:sz w:val="20"/>
          <w:lang w:val="en-GB"/>
        </w:rPr>
        <w:t xml:space="preserve">ndirect </w:t>
      </w:r>
      <w:r w:rsidR="007A6B95">
        <w:rPr>
          <w:rFonts w:ascii="Times New Roman" w:hAnsi="Times New Roman"/>
          <w:b/>
          <w:bCs/>
          <w:sz w:val="20"/>
          <w:lang w:val="en-GB"/>
        </w:rPr>
        <w:t>d</w:t>
      </w:r>
      <w:r w:rsidR="007A6B95" w:rsidRPr="007A6B95">
        <w:rPr>
          <w:rFonts w:ascii="Times New Roman" w:hAnsi="Times New Roman"/>
          <w:b/>
          <w:bCs/>
          <w:sz w:val="20"/>
          <w:lang w:val="en-GB"/>
        </w:rPr>
        <w:t xml:space="preserve">ata </w:t>
      </w:r>
      <w:r w:rsidR="007A6B95">
        <w:rPr>
          <w:rFonts w:ascii="Times New Roman" w:hAnsi="Times New Roman"/>
          <w:b/>
          <w:bCs/>
          <w:sz w:val="20"/>
          <w:lang w:val="en-GB"/>
        </w:rPr>
        <w:t>f</w:t>
      </w:r>
      <w:r w:rsidR="007A6B95" w:rsidRPr="007A6B95">
        <w:rPr>
          <w:rFonts w:ascii="Times New Roman" w:hAnsi="Times New Roman"/>
          <w:b/>
          <w:bCs/>
          <w:sz w:val="20"/>
          <w:lang w:val="en-GB"/>
        </w:rPr>
        <w:t>orwarding</w:t>
      </w:r>
      <w:r w:rsidR="007A6B95" w:rsidRPr="007A6B95">
        <w:rPr>
          <w:rFonts w:ascii="Times New Roman" w:hAnsi="Times New Roman"/>
          <w:b/>
          <w:bCs/>
          <w:sz w:val="20"/>
          <w:lang w:val="en-GB"/>
        </w:rPr>
        <w:t xml:space="preserve"> is not pursued in Rel-16, and Rel-17 status is pending reply from SA2.</w:t>
      </w:r>
    </w:p>
    <w:p w14:paraId="0704D68F" w14:textId="5FA7E8F0" w:rsidR="0047554C" w:rsidRDefault="0047554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5AB05FA" w14:textId="69FE4B98" w:rsidR="00CD4C7B" w:rsidRDefault="007A6B9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further consideration for direct data forwarding, we remind that t</w:t>
      </w:r>
      <w:r w:rsidR="00D04DB7">
        <w:rPr>
          <w:rFonts w:ascii="Times New Roman" w:hAnsi="Times New Roman"/>
          <w:sz w:val="20"/>
          <w:lang w:val="en-GB"/>
        </w:rPr>
        <w:t xml:space="preserve">he following options for source IP address granularity </w:t>
      </w:r>
      <w:r>
        <w:rPr>
          <w:rFonts w:ascii="Times New Roman" w:hAnsi="Times New Roman"/>
          <w:sz w:val="20"/>
          <w:lang w:val="en-GB"/>
        </w:rPr>
        <w:t>have been discussed at earlier meetings</w:t>
      </w:r>
      <w:r w:rsidR="00D04DB7">
        <w:rPr>
          <w:rFonts w:ascii="Times New Roman" w:hAnsi="Times New Roman"/>
          <w:sz w:val="20"/>
          <w:lang w:val="en-GB"/>
        </w:rPr>
        <w:t>:</w:t>
      </w:r>
    </w:p>
    <w:p w14:paraId="31398116" w14:textId="6F9B5D6B" w:rsidR="00D04DB7" w:rsidRDefault="00D04DB7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UE</w:t>
      </w:r>
    </w:p>
    <w:p w14:paraId="365BB9A6" w14:textId="56F053B3" w:rsidR="007A6B95" w:rsidRDefault="007A6B95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PDU session</w:t>
      </w:r>
    </w:p>
    <w:p w14:paraId="39FA47D8" w14:textId="5CC7DC42" w:rsidR="00D04DB7" w:rsidRDefault="00D04DB7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QoS flow</w:t>
      </w:r>
    </w:p>
    <w:p w14:paraId="7A59AED5" w14:textId="5DB8DF1F" w:rsidR="007A6B95" w:rsidRDefault="007A6B95" w:rsidP="00D04DB7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per DRB</w:t>
      </w:r>
    </w:p>
    <w:p w14:paraId="45559FE5" w14:textId="00E3FE25" w:rsidR="00D04DB7" w:rsidRDefault="00D04DB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9C2EAA7" w14:textId="6FE648AC" w:rsidR="00E2063D" w:rsidRDefault="007A6B9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However,</w:t>
      </w:r>
      <w:r w:rsidR="00A157F8">
        <w:rPr>
          <w:rFonts w:ascii="Times New Roman" w:hAnsi="Times New Roman"/>
          <w:sz w:val="20"/>
          <w:lang w:val="en-GB"/>
        </w:rPr>
        <w:t xml:space="preserve"> s</w:t>
      </w:r>
      <w:r w:rsidR="00D04DB7">
        <w:rPr>
          <w:rFonts w:ascii="Times New Roman" w:hAnsi="Times New Roman"/>
          <w:sz w:val="20"/>
          <w:lang w:val="en-GB"/>
        </w:rPr>
        <w:t>ome companies thought that the per UE option could introduce technical limitations for data forwarding</w:t>
      </w:r>
      <w:r>
        <w:rPr>
          <w:rFonts w:ascii="Times New Roman" w:hAnsi="Times New Roman"/>
          <w:sz w:val="20"/>
          <w:lang w:val="en-GB"/>
        </w:rPr>
        <w:t>, and it therefore seems that RAN3 will not choose this approach</w:t>
      </w:r>
      <w:r w:rsidR="00D04DB7">
        <w:rPr>
          <w:rFonts w:ascii="Times New Roman" w:hAnsi="Times New Roman"/>
          <w:sz w:val="20"/>
          <w:lang w:val="en-GB"/>
        </w:rPr>
        <w:t>.</w:t>
      </w:r>
      <w:r w:rsidR="00E2063D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And based on the LS status above we believe that forwarding per PDU session and per DRB should be further considered</w:t>
      </w:r>
      <w:r w:rsidR="00E2063D">
        <w:rPr>
          <w:rFonts w:ascii="Times New Roman" w:hAnsi="Times New Roman"/>
          <w:sz w:val="20"/>
          <w:lang w:val="en-GB"/>
        </w:rPr>
        <w:t>.</w:t>
      </w:r>
    </w:p>
    <w:p w14:paraId="5DF718B2" w14:textId="6B7B3C67" w:rsidR="00E2063D" w:rsidRDefault="00E2063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C93027" w14:textId="01C64C53" w:rsidR="00E2063D" w:rsidRPr="00E2063D" w:rsidRDefault="00E2063D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2063D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7A6B95">
        <w:rPr>
          <w:rFonts w:ascii="Times New Roman" w:hAnsi="Times New Roman"/>
          <w:b/>
          <w:bCs/>
          <w:sz w:val="20"/>
          <w:lang w:val="en-GB"/>
        </w:rPr>
        <w:t>3</w:t>
      </w:r>
      <w:r w:rsidRPr="00E2063D">
        <w:rPr>
          <w:rFonts w:ascii="Times New Roman" w:hAnsi="Times New Roman"/>
          <w:b/>
          <w:bCs/>
          <w:sz w:val="20"/>
          <w:lang w:val="en-GB"/>
        </w:rPr>
        <w:t>: For assessment of required granularity of the source IP address signalling in support of dynamic ACL</w:t>
      </w:r>
      <w:r w:rsidR="007A6B95">
        <w:rPr>
          <w:rFonts w:ascii="Times New Roman" w:hAnsi="Times New Roman"/>
          <w:b/>
          <w:bCs/>
          <w:sz w:val="20"/>
          <w:lang w:val="en-GB"/>
        </w:rPr>
        <w:t xml:space="preserve"> for direct data forwarding</w:t>
      </w:r>
      <w:r w:rsidRPr="00E2063D">
        <w:rPr>
          <w:rFonts w:ascii="Times New Roman" w:hAnsi="Times New Roman"/>
          <w:b/>
          <w:bCs/>
          <w:sz w:val="20"/>
          <w:lang w:val="en-GB"/>
        </w:rPr>
        <w:t xml:space="preserve">, RAN3 is kindly requested to include: 1) per PDU session granularity, </w:t>
      </w:r>
      <w:r w:rsidR="008E0FCD">
        <w:rPr>
          <w:rFonts w:ascii="Times New Roman" w:hAnsi="Times New Roman"/>
          <w:b/>
          <w:bCs/>
          <w:sz w:val="20"/>
          <w:lang w:val="en-GB"/>
        </w:rPr>
        <w:t xml:space="preserve">and </w:t>
      </w:r>
      <w:r w:rsidRPr="00E2063D">
        <w:rPr>
          <w:rFonts w:ascii="Times New Roman" w:hAnsi="Times New Roman"/>
          <w:b/>
          <w:bCs/>
          <w:sz w:val="20"/>
          <w:lang w:val="en-GB"/>
        </w:rPr>
        <w:t>2) per DRB granularity</w:t>
      </w:r>
    </w:p>
    <w:p w14:paraId="0A94D279" w14:textId="0A5B2821" w:rsidR="00E2063D" w:rsidRDefault="00E2063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01B36E" w14:textId="4AAB9D7C" w:rsidR="008E0FCD" w:rsidRDefault="00FD6B8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the stage 3 impact, we would also like to emphasize the need for explicit stage 3 impact, in the </w:t>
      </w:r>
      <w:r w:rsidRPr="00FD6B8D">
        <w:rPr>
          <w:rFonts w:ascii="Times New Roman" w:hAnsi="Times New Roman"/>
          <w:i/>
          <w:iCs/>
          <w:sz w:val="20"/>
          <w:lang w:val="en-GB"/>
        </w:rPr>
        <w:t>DRBs to QoS Flows Mapping List</w:t>
      </w:r>
      <w:r>
        <w:rPr>
          <w:rFonts w:ascii="Times New Roman" w:hAnsi="Times New Roman"/>
          <w:sz w:val="20"/>
          <w:lang w:val="en-GB"/>
        </w:rPr>
        <w:t xml:space="preserve"> IE</w:t>
      </w:r>
      <w:r w:rsidR="000B2763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in order to support per DRB data forwarding. </w:t>
      </w:r>
    </w:p>
    <w:p w14:paraId="34C56A40" w14:textId="3F89E621" w:rsidR="000B2763" w:rsidRDefault="000B27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84E66DE" w14:textId="3A79C4C4" w:rsidR="000B2763" w:rsidRPr="000B2763" w:rsidRDefault="000B2763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B2763">
        <w:rPr>
          <w:rFonts w:ascii="Times New Roman" w:hAnsi="Times New Roman"/>
          <w:b/>
          <w:bCs/>
          <w:sz w:val="20"/>
          <w:lang w:val="en-GB"/>
        </w:rPr>
        <w:t xml:space="preserve">Proposal 4: Introduce </w:t>
      </w:r>
      <w:r w:rsidRPr="000B2763">
        <w:rPr>
          <w:rFonts w:ascii="Times New Roman" w:hAnsi="Times New Roman"/>
          <w:b/>
          <w:bCs/>
          <w:sz w:val="20"/>
          <w:lang w:val="en-GB"/>
        </w:rPr>
        <w:t>Source Transport Layer Address</w:t>
      </w:r>
      <w:r w:rsidRPr="000B2763">
        <w:rPr>
          <w:rFonts w:ascii="Times New Roman" w:hAnsi="Times New Roman"/>
          <w:b/>
          <w:bCs/>
          <w:sz w:val="20"/>
          <w:lang w:val="en-GB"/>
        </w:rPr>
        <w:t xml:space="preserve"> in the </w:t>
      </w:r>
      <w:r w:rsidRPr="000B2763">
        <w:rPr>
          <w:rFonts w:ascii="Times New Roman" w:hAnsi="Times New Roman"/>
          <w:b/>
          <w:bCs/>
          <w:i/>
          <w:iCs/>
          <w:sz w:val="20"/>
          <w:lang w:val="en-GB"/>
        </w:rPr>
        <w:t>DRBs to QoS Flows Mapping List</w:t>
      </w:r>
      <w:r w:rsidRPr="000B2763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Pr="000B2763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0B2763">
        <w:rPr>
          <w:rFonts w:ascii="Times New Roman" w:hAnsi="Times New Roman"/>
          <w:b/>
          <w:bCs/>
          <w:sz w:val="20"/>
          <w:lang w:val="en-GB"/>
        </w:rPr>
        <w:t>in order to support per DRB data forwarding</w:t>
      </w:r>
      <w:r w:rsidRPr="000B2763">
        <w:rPr>
          <w:rFonts w:ascii="Times New Roman" w:hAnsi="Times New Roman"/>
          <w:b/>
          <w:bCs/>
          <w:sz w:val="20"/>
          <w:lang w:val="en-GB"/>
        </w:rPr>
        <w:t>.</w:t>
      </w:r>
    </w:p>
    <w:p w14:paraId="70B2914D" w14:textId="77777777" w:rsidR="000B2763" w:rsidRDefault="000B276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0C3418A" w14:textId="325A3CD4" w:rsidR="00774FF8" w:rsidRPr="000203EF" w:rsidRDefault="00774FF8" w:rsidP="00774FF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203EF">
        <w:rPr>
          <w:rFonts w:ascii="Times New Roman" w:hAnsi="Times New Roman"/>
          <w:sz w:val="20"/>
          <w:lang w:val="en-GB"/>
        </w:rPr>
        <w:t>A corresponding</w:t>
      </w:r>
      <w:r w:rsidR="000B2763">
        <w:rPr>
          <w:rFonts w:ascii="Times New Roman" w:hAnsi="Times New Roman"/>
          <w:sz w:val="20"/>
          <w:lang w:val="en-GB"/>
        </w:rPr>
        <w:t xml:space="preserve"> TP for</w:t>
      </w:r>
      <w:r w:rsidRPr="000203EF">
        <w:rPr>
          <w:rFonts w:ascii="Times New Roman" w:hAnsi="Times New Roman"/>
          <w:sz w:val="20"/>
          <w:lang w:val="en-GB"/>
        </w:rPr>
        <w:t xml:space="preserve"> </w:t>
      </w:r>
      <w:r w:rsidR="00A157F8">
        <w:rPr>
          <w:rFonts w:ascii="Times New Roman" w:hAnsi="Times New Roman"/>
          <w:sz w:val="20"/>
          <w:lang w:val="en-GB"/>
        </w:rPr>
        <w:t xml:space="preserve">NGAP </w:t>
      </w:r>
      <w:r w:rsidR="000B2763">
        <w:rPr>
          <w:rFonts w:ascii="Times New Roman" w:hAnsi="Times New Roman"/>
          <w:sz w:val="20"/>
          <w:lang w:val="en-GB"/>
        </w:rPr>
        <w:t>tabular and ASN.1</w:t>
      </w:r>
      <w:r w:rsidRPr="000203EF">
        <w:rPr>
          <w:rFonts w:ascii="Times New Roman" w:hAnsi="Times New Roman"/>
          <w:sz w:val="20"/>
          <w:lang w:val="en-GB"/>
        </w:rPr>
        <w:t xml:space="preserve"> </w:t>
      </w:r>
      <w:r w:rsidR="000B2763">
        <w:rPr>
          <w:rFonts w:ascii="Times New Roman" w:hAnsi="Times New Roman"/>
          <w:sz w:val="20"/>
          <w:lang w:val="en-GB"/>
        </w:rPr>
        <w:t>is included in annex of this paper.</w:t>
      </w:r>
      <w:r w:rsidRPr="000203EF">
        <w:rPr>
          <w:rFonts w:ascii="Times New Roman" w:hAnsi="Times New Roman"/>
          <w:sz w:val="20"/>
          <w:lang w:val="en-GB"/>
        </w:rPr>
        <w:t>.</w:t>
      </w:r>
    </w:p>
    <w:p w14:paraId="7258280E" w14:textId="77777777" w:rsidR="00774FF8" w:rsidRDefault="00774FF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875099B" w:rsidR="00CD4C7B" w:rsidRDefault="00E2063D" w:rsidP="00CD4C7B">
      <w:r>
        <w:t>We have made the following proposals:</w:t>
      </w:r>
    </w:p>
    <w:p w14:paraId="521B1E4F" w14:textId="77777777" w:rsidR="000B2763" w:rsidRPr="00D10E99" w:rsidRDefault="000B2763" w:rsidP="000B276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10E99">
        <w:rPr>
          <w:rFonts w:ascii="Times New Roman" w:hAnsi="Times New Roman"/>
          <w:b/>
          <w:bCs/>
          <w:sz w:val="20"/>
          <w:lang w:val="en-GB"/>
        </w:rPr>
        <w:t>Proposal 1:  RAN3 to clarify use cases for multiple source IP addresses per GTP-U tunnel in reply LS to CT4, or alternatively go for a less granular approach than source IP address definition per QoS flow.</w:t>
      </w:r>
    </w:p>
    <w:p w14:paraId="27FF9166" w14:textId="607E72C2" w:rsidR="003B45C9" w:rsidRDefault="003B45C9" w:rsidP="003B45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6466E303" w14:textId="77777777" w:rsidR="000B2763" w:rsidRPr="007A6B95" w:rsidRDefault="000B2763" w:rsidP="000B276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7A6B95">
        <w:rPr>
          <w:rFonts w:ascii="Times New Roman" w:hAnsi="Times New Roman"/>
          <w:b/>
          <w:bCs/>
          <w:sz w:val="20"/>
          <w:lang w:val="en-GB"/>
        </w:rPr>
        <w:t xml:space="preserve">Proposal 2: </w:t>
      </w:r>
      <w:r>
        <w:rPr>
          <w:rFonts w:ascii="Times New Roman" w:hAnsi="Times New Roman"/>
          <w:b/>
          <w:bCs/>
          <w:sz w:val="20"/>
          <w:lang w:val="en-GB"/>
        </w:rPr>
        <w:t>Dynamic ACL for i</w:t>
      </w:r>
      <w:r w:rsidRPr="007A6B95">
        <w:rPr>
          <w:rFonts w:ascii="Times New Roman" w:hAnsi="Times New Roman"/>
          <w:b/>
          <w:bCs/>
          <w:sz w:val="20"/>
          <w:lang w:val="en-GB"/>
        </w:rPr>
        <w:t xml:space="preserve">ndirect </w:t>
      </w:r>
      <w:r>
        <w:rPr>
          <w:rFonts w:ascii="Times New Roman" w:hAnsi="Times New Roman"/>
          <w:b/>
          <w:bCs/>
          <w:sz w:val="20"/>
          <w:lang w:val="en-GB"/>
        </w:rPr>
        <w:t>d</w:t>
      </w:r>
      <w:r w:rsidRPr="007A6B95">
        <w:rPr>
          <w:rFonts w:ascii="Times New Roman" w:hAnsi="Times New Roman"/>
          <w:b/>
          <w:bCs/>
          <w:sz w:val="20"/>
          <w:lang w:val="en-GB"/>
        </w:rPr>
        <w:t xml:space="preserve">ata </w:t>
      </w:r>
      <w:r>
        <w:rPr>
          <w:rFonts w:ascii="Times New Roman" w:hAnsi="Times New Roman"/>
          <w:b/>
          <w:bCs/>
          <w:sz w:val="20"/>
          <w:lang w:val="en-GB"/>
        </w:rPr>
        <w:t>f</w:t>
      </w:r>
      <w:r w:rsidRPr="007A6B95">
        <w:rPr>
          <w:rFonts w:ascii="Times New Roman" w:hAnsi="Times New Roman"/>
          <w:b/>
          <w:bCs/>
          <w:sz w:val="20"/>
          <w:lang w:val="en-GB"/>
        </w:rPr>
        <w:t>orwarding is not pursued in Rel-16, and Rel-17 status is pending reply from SA2.</w:t>
      </w:r>
    </w:p>
    <w:p w14:paraId="6E0574E2" w14:textId="49519C3A" w:rsidR="000B2763" w:rsidRDefault="000B2763" w:rsidP="003B45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B9B2330" w14:textId="77777777" w:rsidR="000B2763" w:rsidRPr="00E2063D" w:rsidRDefault="000B2763" w:rsidP="000B276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2063D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>
        <w:rPr>
          <w:rFonts w:ascii="Times New Roman" w:hAnsi="Times New Roman"/>
          <w:b/>
          <w:bCs/>
          <w:sz w:val="20"/>
          <w:lang w:val="en-GB"/>
        </w:rPr>
        <w:t>3</w:t>
      </w:r>
      <w:r w:rsidRPr="00E2063D">
        <w:rPr>
          <w:rFonts w:ascii="Times New Roman" w:hAnsi="Times New Roman"/>
          <w:b/>
          <w:bCs/>
          <w:sz w:val="20"/>
          <w:lang w:val="en-GB"/>
        </w:rPr>
        <w:t>: For assessment of required granularity of the source IP address signalling in support of dynamic ACL</w:t>
      </w:r>
      <w:r>
        <w:rPr>
          <w:rFonts w:ascii="Times New Roman" w:hAnsi="Times New Roman"/>
          <w:b/>
          <w:bCs/>
          <w:sz w:val="20"/>
          <w:lang w:val="en-GB"/>
        </w:rPr>
        <w:t xml:space="preserve"> for direct data forwarding</w:t>
      </w:r>
      <w:r w:rsidRPr="00E2063D">
        <w:rPr>
          <w:rFonts w:ascii="Times New Roman" w:hAnsi="Times New Roman"/>
          <w:b/>
          <w:bCs/>
          <w:sz w:val="20"/>
          <w:lang w:val="en-GB"/>
        </w:rPr>
        <w:t xml:space="preserve">, RAN3 is kindly requested to include: 1) per PDU session granularity, </w:t>
      </w:r>
      <w:r>
        <w:rPr>
          <w:rFonts w:ascii="Times New Roman" w:hAnsi="Times New Roman"/>
          <w:b/>
          <w:bCs/>
          <w:sz w:val="20"/>
          <w:lang w:val="en-GB"/>
        </w:rPr>
        <w:t xml:space="preserve">and </w:t>
      </w:r>
      <w:r w:rsidRPr="00E2063D">
        <w:rPr>
          <w:rFonts w:ascii="Times New Roman" w:hAnsi="Times New Roman"/>
          <w:b/>
          <w:bCs/>
          <w:sz w:val="20"/>
          <w:lang w:val="en-GB"/>
        </w:rPr>
        <w:t>2) per DRB granularity</w:t>
      </w:r>
    </w:p>
    <w:p w14:paraId="5AE333E9" w14:textId="096C7275" w:rsidR="000B2763" w:rsidRDefault="000B2763" w:rsidP="003B45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4CC1FD0C" w14:textId="77777777" w:rsidR="000B2763" w:rsidRPr="000B2763" w:rsidRDefault="000B2763" w:rsidP="000B276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B2763">
        <w:rPr>
          <w:rFonts w:ascii="Times New Roman" w:hAnsi="Times New Roman"/>
          <w:b/>
          <w:bCs/>
          <w:sz w:val="20"/>
          <w:lang w:val="en-GB"/>
        </w:rPr>
        <w:t xml:space="preserve">Proposal 4: Introduce Source Transport Layer Address in the </w:t>
      </w:r>
      <w:r w:rsidRPr="000B2763">
        <w:rPr>
          <w:rFonts w:ascii="Times New Roman" w:hAnsi="Times New Roman"/>
          <w:b/>
          <w:bCs/>
          <w:i/>
          <w:iCs/>
          <w:sz w:val="20"/>
          <w:lang w:val="en-GB"/>
        </w:rPr>
        <w:t>DRBs to QoS Flows Mapping List</w:t>
      </w:r>
      <w:r w:rsidRPr="000B2763">
        <w:rPr>
          <w:rFonts w:ascii="Times New Roman" w:hAnsi="Times New Roman"/>
          <w:b/>
          <w:bCs/>
          <w:sz w:val="20"/>
          <w:lang w:val="en-GB"/>
        </w:rPr>
        <w:t xml:space="preserve"> IE in order to support per DRB data forwarding.</w:t>
      </w:r>
    </w:p>
    <w:p w14:paraId="206FAED3" w14:textId="77777777" w:rsidR="000B2763" w:rsidRDefault="000B2763" w:rsidP="003B45C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BDA1031" w14:textId="77777777" w:rsidR="000B2763" w:rsidRPr="000203EF" w:rsidRDefault="000B2763" w:rsidP="000B27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203EF">
        <w:rPr>
          <w:rFonts w:ascii="Times New Roman" w:hAnsi="Times New Roman"/>
          <w:sz w:val="20"/>
          <w:lang w:val="en-GB"/>
        </w:rPr>
        <w:t>A corresponding</w:t>
      </w:r>
      <w:r>
        <w:rPr>
          <w:rFonts w:ascii="Times New Roman" w:hAnsi="Times New Roman"/>
          <w:sz w:val="20"/>
          <w:lang w:val="en-GB"/>
        </w:rPr>
        <w:t xml:space="preserve"> TP for</w:t>
      </w:r>
      <w:r w:rsidRPr="000203E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NGAP tabular and ASN.1</w:t>
      </w:r>
      <w:r w:rsidRPr="000203EF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is included in annex of this paper.</w:t>
      </w:r>
      <w:r w:rsidRPr="000203EF">
        <w:rPr>
          <w:rFonts w:ascii="Times New Roman" w:hAnsi="Times New Roman"/>
          <w:sz w:val="20"/>
          <w:lang w:val="en-GB"/>
        </w:rPr>
        <w:t>.</w:t>
      </w:r>
    </w:p>
    <w:p w14:paraId="5B35768A" w14:textId="77777777" w:rsidR="003B45C9" w:rsidRDefault="003B45C9" w:rsidP="00A449E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9B3FDDF" w14:textId="77777777" w:rsidR="0047554C" w:rsidRPr="006E13D1" w:rsidRDefault="0047554C" w:rsidP="0047554C">
      <w:pPr>
        <w:pStyle w:val="Heading1"/>
      </w:pPr>
      <w:r w:rsidRPr="006E13D1">
        <w:t>References</w:t>
      </w:r>
    </w:p>
    <w:p w14:paraId="791F0B45" w14:textId="6214C8EE" w:rsidR="0047554C" w:rsidRPr="006E13D1" w:rsidRDefault="0047554C" w:rsidP="0047554C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</w:t>
      </w:r>
      <w:r w:rsidR="00410A1A">
        <w:t>1</w:t>
      </w:r>
      <w:r>
        <w:t>6140</w:t>
      </w:r>
      <w:r w:rsidRPr="006E13D1">
        <w:t xml:space="preserve">, </w:t>
      </w:r>
      <w:r w:rsidRPr="0047554C">
        <w:rPr>
          <w:i/>
          <w:iCs/>
        </w:rPr>
        <w:t>Reply to Reply LS On ACL support for Indirect Data Forwarding</w:t>
      </w:r>
      <w:r w:rsidRPr="006E13D1">
        <w:t xml:space="preserve">, </w:t>
      </w:r>
      <w:r>
        <w:t>RAN3#114-e</w:t>
      </w:r>
    </w:p>
    <w:bookmarkEnd w:id="2"/>
    <w:p w14:paraId="26AC2A9F" w14:textId="22512DE8" w:rsidR="0047554C" w:rsidRPr="006E13D1" w:rsidRDefault="0047554C" w:rsidP="0047554C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2</w:t>
      </w:r>
      <w:r>
        <w:t>]</w:t>
      </w:r>
      <w:r>
        <w:tab/>
      </w:r>
      <w:r>
        <w:tab/>
        <w:t>R3-2</w:t>
      </w:r>
      <w:r w:rsidR="00410A1A">
        <w:t>1</w:t>
      </w:r>
      <w:r>
        <w:t>61</w:t>
      </w:r>
      <w:r>
        <w:t>39</w:t>
      </w:r>
      <w:r w:rsidR="00924084">
        <w:t xml:space="preserve"> - </w:t>
      </w:r>
      <w:r w:rsidR="00924084" w:rsidRPr="00924084">
        <w:t>C4-216373</w:t>
      </w:r>
      <w:r w:rsidRPr="006E13D1">
        <w:t xml:space="preserve">, </w:t>
      </w:r>
      <w:r w:rsidRPr="0047554C">
        <w:rPr>
          <w:i/>
          <w:iCs/>
        </w:rPr>
        <w:t>LS On Source IP address clarifications</w:t>
      </w:r>
      <w:r w:rsidRPr="006E13D1">
        <w:t xml:space="preserve">, </w:t>
      </w:r>
      <w:r>
        <w:t>RAN3#114-e</w:t>
      </w:r>
    </w:p>
    <w:p w14:paraId="4B2F2002" w14:textId="50B0AEF7" w:rsidR="00410A1A" w:rsidRPr="006E13D1" w:rsidRDefault="00410A1A" w:rsidP="00410A1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3</w:t>
      </w:r>
      <w:r>
        <w:t>]</w:t>
      </w:r>
      <w:r>
        <w:tab/>
      </w:r>
      <w:r>
        <w:tab/>
        <w:t>R3-22</w:t>
      </w:r>
      <w:r>
        <w:t xml:space="preserve">0087 - </w:t>
      </w:r>
      <w:r w:rsidRPr="00410A1A">
        <w:t>C4-216377</w:t>
      </w:r>
      <w:r w:rsidRPr="006E13D1">
        <w:t xml:space="preserve">, </w:t>
      </w:r>
      <w:r w:rsidRPr="00410A1A">
        <w:rPr>
          <w:i/>
          <w:iCs/>
        </w:rPr>
        <w:t>Reply LS on ACL support for Indirect Data Forwarding</w:t>
      </w:r>
      <w:r w:rsidRPr="006E13D1">
        <w:t xml:space="preserve">, </w:t>
      </w:r>
      <w:r>
        <w:t>CT4</w:t>
      </w:r>
      <w:r>
        <w:t>#1</w:t>
      </w:r>
      <w:r>
        <w:t>07</w:t>
      </w:r>
      <w:r>
        <w:t>-e</w:t>
      </w:r>
    </w:p>
    <w:p w14:paraId="2DD1B11F" w14:textId="6CFD4FF6" w:rsidR="00410A1A" w:rsidRPr="006E13D1" w:rsidRDefault="00410A1A" w:rsidP="00410A1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>
        <w:t>4</w:t>
      </w:r>
      <w:r>
        <w:t>]</w:t>
      </w:r>
      <w:r>
        <w:tab/>
      </w:r>
      <w:r>
        <w:tab/>
        <w:t>R3-22008</w:t>
      </w:r>
      <w:r>
        <w:t>8</w:t>
      </w:r>
      <w:r>
        <w:t xml:space="preserve"> - </w:t>
      </w:r>
      <w:r w:rsidRPr="00410A1A">
        <w:t>C4-2163</w:t>
      </w:r>
      <w:r>
        <w:t>88</w:t>
      </w:r>
      <w:r w:rsidRPr="006E13D1">
        <w:t xml:space="preserve">, </w:t>
      </w:r>
      <w:r w:rsidRPr="00410A1A">
        <w:rPr>
          <w:i/>
          <w:iCs/>
        </w:rPr>
        <w:t>Reply LS On Source IP address clarifications</w:t>
      </w:r>
      <w:r w:rsidRPr="006E13D1">
        <w:t xml:space="preserve">, </w:t>
      </w:r>
      <w:r>
        <w:t>CT4#107-e</w:t>
      </w:r>
    </w:p>
    <w:p w14:paraId="4AACBE89" w14:textId="3B3CBFB5" w:rsidR="00FD6B8D" w:rsidRDefault="00FD6B8D" w:rsidP="00FD6B8D">
      <w:pPr>
        <w:pStyle w:val="Heading1"/>
      </w:pPr>
      <w:r>
        <w:t>Annex - TP for NGAP tabular and ASN.1</w:t>
      </w:r>
    </w:p>
    <w:p w14:paraId="43515088" w14:textId="2A6E4453" w:rsidR="00CE57CC" w:rsidRDefault="00CE57CC" w:rsidP="00CE57CC">
      <w:pPr>
        <w:jc w:val="center"/>
        <w:rPr>
          <w:rFonts w:eastAsia="Yu Mincho"/>
        </w:rPr>
      </w:pPr>
      <w:r w:rsidRPr="00CE57CC">
        <w:rPr>
          <w:rFonts w:eastAsia="Yu Mincho"/>
          <w:highlight w:val="yellow"/>
        </w:rPr>
        <w:t xml:space="preserve">&lt;&lt;&lt; </w:t>
      </w:r>
      <w:r>
        <w:rPr>
          <w:rFonts w:eastAsia="Yu Mincho"/>
          <w:highlight w:val="yellow"/>
        </w:rPr>
        <w:t>TP start</w:t>
      </w:r>
      <w:r w:rsidRPr="00CE57CC">
        <w:rPr>
          <w:rFonts w:eastAsia="Yu Mincho"/>
          <w:highlight w:val="yellow"/>
        </w:rPr>
        <w:t xml:space="preserve"> &gt;&gt;&gt;</w:t>
      </w:r>
    </w:p>
    <w:p w14:paraId="249355DA" w14:textId="77777777" w:rsidR="00CE57CC" w:rsidRPr="00CE57CC" w:rsidRDefault="00CE57CC" w:rsidP="00CE57CC"/>
    <w:p w14:paraId="3C1F63C0" w14:textId="77777777" w:rsidR="00FD6B8D" w:rsidRPr="001D2E49" w:rsidRDefault="00FD6B8D" w:rsidP="00FD6B8D">
      <w:pPr>
        <w:pStyle w:val="Heading4"/>
      </w:pPr>
      <w:bookmarkStart w:id="3" w:name="_Toc20955193"/>
      <w:bookmarkStart w:id="4" w:name="_Toc29503642"/>
      <w:bookmarkStart w:id="5" w:name="_Toc29504226"/>
      <w:bookmarkStart w:id="6" w:name="_Toc29504810"/>
      <w:bookmarkStart w:id="7" w:name="_Toc36553256"/>
      <w:bookmarkStart w:id="8" w:name="_Toc36554983"/>
      <w:bookmarkStart w:id="9" w:name="_Toc45652294"/>
      <w:bookmarkStart w:id="10" w:name="_Toc45658726"/>
      <w:bookmarkStart w:id="11" w:name="_Toc45720546"/>
      <w:bookmarkStart w:id="12" w:name="_Toc45798426"/>
      <w:bookmarkStart w:id="13" w:name="_Toc45897815"/>
      <w:bookmarkStart w:id="14" w:name="_Toc51746019"/>
      <w:bookmarkStart w:id="15" w:name="_Toc64446283"/>
      <w:bookmarkStart w:id="16" w:name="_Toc73982153"/>
      <w:bookmarkStart w:id="17" w:name="_Toc81304737"/>
      <w:r w:rsidRPr="001D2E49">
        <w:t>9.3.1.29</w:t>
      </w:r>
      <w:r w:rsidRPr="001D2E49">
        <w:tab/>
        <w:t>Source NG-RAN Node to Target NG-RAN Node Transparent Container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428668" w14:textId="77777777" w:rsidR="00FD6B8D" w:rsidRPr="001D2E49" w:rsidRDefault="00FD6B8D" w:rsidP="00FD6B8D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2B0C76" w14:textId="77777777" w:rsidR="00FD6B8D" w:rsidRPr="001D2E49" w:rsidRDefault="00FD6B8D" w:rsidP="00FD6B8D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D6B8D" w:rsidRPr="001D2E49" w14:paraId="4E53FDB8" w14:textId="77777777" w:rsidTr="00650AD0">
        <w:tc>
          <w:tcPr>
            <w:tcW w:w="2268" w:type="dxa"/>
          </w:tcPr>
          <w:p w14:paraId="2889EC0D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3178C0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AF24945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BF1CF02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9F4BA1" w14:textId="77777777" w:rsidR="00FD6B8D" w:rsidRPr="001D2E49" w:rsidRDefault="00FD6B8D" w:rsidP="00650AD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8253967" w14:textId="77777777" w:rsidR="00FD6B8D" w:rsidRPr="001D2E49" w:rsidRDefault="00FD6B8D" w:rsidP="00650AD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717FD0F" w14:textId="77777777" w:rsidR="00FD6B8D" w:rsidRPr="001D2E49" w:rsidRDefault="00FD6B8D" w:rsidP="00650AD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FD6B8D" w:rsidRPr="001D2E49" w14:paraId="0DCDA9D0" w14:textId="77777777" w:rsidTr="00650AD0">
        <w:tc>
          <w:tcPr>
            <w:tcW w:w="2268" w:type="dxa"/>
          </w:tcPr>
          <w:p w14:paraId="07394A73" w14:textId="77777777" w:rsidR="00FD6B8D" w:rsidRPr="001D2E49" w:rsidRDefault="00FD6B8D" w:rsidP="00650AD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BE9BFA5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69FAAE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C2A19B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ABE7A39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6863980C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FCCFF2B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65E34D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521DD175" w14:textId="77777777" w:rsidTr="00650AD0">
        <w:tc>
          <w:tcPr>
            <w:tcW w:w="2268" w:type="dxa"/>
          </w:tcPr>
          <w:p w14:paraId="25F843D1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404E65B1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A01D0E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B876F31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C15AC1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45C3818B" w14:textId="77777777" w:rsidR="00FD6B8D" w:rsidRPr="001D2E49" w:rsidRDefault="00FD6B8D" w:rsidP="00650AD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84D8CC1" w14:textId="77777777" w:rsidR="00FD6B8D" w:rsidRPr="001D2E49" w:rsidRDefault="00FD6B8D" w:rsidP="00650AD0">
            <w:pPr>
              <w:pStyle w:val="TAC"/>
            </w:pPr>
          </w:p>
        </w:tc>
      </w:tr>
      <w:tr w:rsidR="00FD6B8D" w:rsidRPr="001D2E49" w14:paraId="0E48533E" w14:textId="77777777" w:rsidTr="00650AD0">
        <w:tc>
          <w:tcPr>
            <w:tcW w:w="2268" w:type="dxa"/>
          </w:tcPr>
          <w:p w14:paraId="5CF94D65" w14:textId="77777777" w:rsidR="00FD6B8D" w:rsidRPr="001D2E49" w:rsidRDefault="00FD6B8D" w:rsidP="00650AD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31AF800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90FD0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CD0630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1749DF4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DC3DE7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93FC3D4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1389F490" w14:textId="77777777" w:rsidTr="00650AD0">
        <w:tc>
          <w:tcPr>
            <w:tcW w:w="2268" w:type="dxa"/>
          </w:tcPr>
          <w:p w14:paraId="07AE1FFC" w14:textId="77777777" w:rsidR="00FD6B8D" w:rsidRPr="001D2E49" w:rsidRDefault="00FD6B8D" w:rsidP="00650AD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E0DAB56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D72E333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B82F704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A4B25F9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FCB347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765AE5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0D9FB04E" w14:textId="77777777" w:rsidTr="00650AD0">
        <w:tc>
          <w:tcPr>
            <w:tcW w:w="2268" w:type="dxa"/>
          </w:tcPr>
          <w:p w14:paraId="2E77E50C" w14:textId="77777777" w:rsidR="00FD6B8D" w:rsidRPr="001D2E49" w:rsidRDefault="00FD6B8D" w:rsidP="00650AD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89AC1B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059650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1564744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CE5D8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CE7D12D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45074DA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530894D8" w14:textId="77777777" w:rsidTr="00650AD0">
        <w:tc>
          <w:tcPr>
            <w:tcW w:w="2268" w:type="dxa"/>
          </w:tcPr>
          <w:p w14:paraId="423B6366" w14:textId="77777777" w:rsidR="00FD6B8D" w:rsidRPr="001D2E49" w:rsidRDefault="00FD6B8D" w:rsidP="00650AD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B610955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AFF471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7D4188E9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62E482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89212FF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6EFA7E4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21D5E571" w14:textId="77777777" w:rsidTr="00650AD0">
        <w:tc>
          <w:tcPr>
            <w:tcW w:w="2268" w:type="dxa"/>
          </w:tcPr>
          <w:p w14:paraId="0B42F318" w14:textId="77777777" w:rsidR="00FD6B8D" w:rsidRPr="001D2E49" w:rsidRDefault="00FD6B8D" w:rsidP="00650AD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274A448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CF1959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0C5833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FA099E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3C4898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6B9D2BA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7A6A4642" w14:textId="77777777" w:rsidTr="00650AD0">
        <w:tc>
          <w:tcPr>
            <w:tcW w:w="2268" w:type="dxa"/>
          </w:tcPr>
          <w:p w14:paraId="25CFD88C" w14:textId="77777777" w:rsidR="00FD6B8D" w:rsidRPr="001D2E49" w:rsidRDefault="00FD6B8D" w:rsidP="00650AD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1B34B0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53038B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BBD2D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3593AEA3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9F6FDD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936A84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3CA7FA8E" w14:textId="77777777" w:rsidTr="00650AD0">
        <w:tc>
          <w:tcPr>
            <w:tcW w:w="2268" w:type="dxa"/>
          </w:tcPr>
          <w:p w14:paraId="5A1638ED" w14:textId="77777777" w:rsidR="00FD6B8D" w:rsidRPr="001D2E49" w:rsidRDefault="00FD6B8D" w:rsidP="00650AD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192CC1E" w14:textId="77777777" w:rsidR="00FD6B8D" w:rsidRPr="001D2E49" w:rsidRDefault="00FD6B8D" w:rsidP="00650AD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7AD6395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D205F2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213B054F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476CDB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F28007F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FD6B8D" w:rsidRPr="001D2E49" w14:paraId="124AED44" w14:textId="77777777" w:rsidTr="00650AD0">
        <w:tc>
          <w:tcPr>
            <w:tcW w:w="2268" w:type="dxa"/>
          </w:tcPr>
          <w:p w14:paraId="1343DB27" w14:textId="77777777" w:rsidR="00FD6B8D" w:rsidRPr="001D2E49" w:rsidRDefault="00FD6B8D" w:rsidP="00650AD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D3B182C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F1B21E1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EFA308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A4E522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B1AF3B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9C2BD8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03A8DFEF" w14:textId="77777777" w:rsidTr="00650AD0">
        <w:trPr>
          <w:ins w:id="18" w:author="Nokia" w:date="2021-10-21T14:23:00Z"/>
        </w:trPr>
        <w:tc>
          <w:tcPr>
            <w:tcW w:w="2268" w:type="dxa"/>
          </w:tcPr>
          <w:p w14:paraId="5F7CFD7A" w14:textId="77777777" w:rsidR="00FD6B8D" w:rsidRPr="001D2E49" w:rsidRDefault="00FD6B8D" w:rsidP="00650AD0">
            <w:pPr>
              <w:pStyle w:val="TAL"/>
              <w:ind w:left="205"/>
              <w:rPr>
                <w:ins w:id="19" w:author="Nokia" w:date="2021-10-21T14:23:00Z"/>
                <w:b/>
                <w:lang w:eastAsia="ja-JP"/>
              </w:rPr>
              <w:pPrChange w:id="20" w:author="Nokia" w:date="2021-10-21T14:24:00Z">
                <w:pPr>
                  <w:pStyle w:val="TAL"/>
                </w:pPr>
              </w:pPrChange>
            </w:pPr>
            <w:ins w:id="21" w:author="Nokia" w:date="2021-10-21T14:23:00Z">
              <w:r w:rsidRPr="001C1568">
                <w:rPr>
                  <w:rFonts w:eastAsia="Batang"/>
                  <w:lang w:eastAsia="ja-JP"/>
                </w:rPr>
                <w:t>&gt;&gt;Source Transport Layer Address</w:t>
              </w:r>
            </w:ins>
          </w:p>
        </w:tc>
        <w:tc>
          <w:tcPr>
            <w:tcW w:w="1020" w:type="dxa"/>
          </w:tcPr>
          <w:p w14:paraId="59151EDD" w14:textId="77777777" w:rsidR="00FD6B8D" w:rsidRPr="001D2E49" w:rsidRDefault="00FD6B8D" w:rsidP="00650AD0">
            <w:pPr>
              <w:pStyle w:val="TAL"/>
              <w:rPr>
                <w:ins w:id="22" w:author="Nokia" w:date="2021-10-21T14:23:00Z"/>
                <w:rFonts w:cs="Arial"/>
                <w:lang w:eastAsia="ja-JP"/>
              </w:rPr>
            </w:pPr>
            <w:ins w:id="23" w:author="Nokia" w:date="2021-10-21T14:23:00Z">
              <w:r w:rsidRPr="001C156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1A4DF38E" w14:textId="77777777" w:rsidR="00FD6B8D" w:rsidRPr="001D2E49" w:rsidRDefault="00FD6B8D" w:rsidP="00650AD0">
            <w:pPr>
              <w:pStyle w:val="TAL"/>
              <w:rPr>
                <w:ins w:id="24" w:author="Nokia" w:date="2021-10-21T14:23:00Z"/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3B855E4F" w14:textId="77777777" w:rsidR="00FD6B8D" w:rsidRDefault="00FD6B8D" w:rsidP="00650AD0">
            <w:pPr>
              <w:pStyle w:val="TAL"/>
              <w:rPr>
                <w:ins w:id="25" w:author="Nokia" w:date="2021-10-22T01:28:00Z"/>
                <w:lang w:eastAsia="ja-JP"/>
              </w:rPr>
            </w:pPr>
            <w:ins w:id="26" w:author="Nokia" w:date="2021-10-22T01:28:00Z">
              <w:r w:rsidRPr="001D2E49">
                <w:rPr>
                  <w:rFonts w:eastAsia="SimSun"/>
                </w:rPr>
                <w:t>Transport Layer Address</w:t>
              </w:r>
              <w:r w:rsidRPr="008D7EA5">
                <w:rPr>
                  <w:lang w:eastAsia="ja-JP"/>
                </w:rPr>
                <w:t xml:space="preserve"> </w:t>
              </w:r>
            </w:ins>
          </w:p>
          <w:p w14:paraId="067FE0BB" w14:textId="77777777" w:rsidR="00FD6B8D" w:rsidRPr="001D2E49" w:rsidRDefault="00FD6B8D" w:rsidP="00650AD0">
            <w:pPr>
              <w:pStyle w:val="TAL"/>
              <w:rPr>
                <w:ins w:id="27" w:author="Nokia" w:date="2021-10-21T14:23:00Z"/>
                <w:lang w:eastAsia="ja-JP"/>
              </w:rPr>
            </w:pPr>
            <w:ins w:id="28" w:author="Nokia" w:date="2021-10-22T01:28:00Z">
              <w:r w:rsidRPr="008D7EA5">
                <w:rPr>
                  <w:lang w:eastAsia="ja-JP"/>
                </w:rPr>
                <w:t>9.3.2.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72DD2C37" w14:textId="77777777" w:rsidR="00FD6B8D" w:rsidRPr="001C1568" w:rsidRDefault="00FD6B8D" w:rsidP="00650AD0">
            <w:pPr>
              <w:pStyle w:val="TAL"/>
              <w:rPr>
                <w:ins w:id="29" w:author="Nokia" w:date="2021-10-21T14:23:00Z"/>
                <w:lang w:eastAsia="ja-JP"/>
              </w:rPr>
            </w:pPr>
            <w:ins w:id="30" w:author="Nokia" w:date="2021-10-21T14:23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29F6225B" w14:textId="77777777" w:rsidR="00FD6B8D" w:rsidRPr="001D2E49" w:rsidRDefault="00FD6B8D" w:rsidP="00650AD0">
            <w:pPr>
              <w:pStyle w:val="TAL"/>
              <w:rPr>
                <w:ins w:id="31" w:author="Nokia" w:date="2021-10-21T14:23:00Z"/>
              </w:rPr>
            </w:pPr>
            <w:ins w:id="32" w:author="Nokia" w:date="2021-10-21T14:23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77" w:type="dxa"/>
          </w:tcPr>
          <w:p w14:paraId="6290D7F2" w14:textId="77777777" w:rsidR="00FD6B8D" w:rsidRPr="001D2E49" w:rsidRDefault="00FD6B8D" w:rsidP="00650AD0">
            <w:pPr>
              <w:pStyle w:val="TAC"/>
              <w:rPr>
                <w:ins w:id="33" w:author="Nokia" w:date="2021-10-21T14:23:00Z"/>
                <w:rFonts w:eastAsia="SimSun"/>
                <w:lang w:eastAsia="zh-CN"/>
              </w:rPr>
            </w:pPr>
            <w:ins w:id="34" w:author="Nokia" w:date="2021-10-21T14:23:00Z">
              <w:r w:rsidRPr="001C1568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69B9456A" w14:textId="77777777" w:rsidR="00FD6B8D" w:rsidRPr="001D2E49" w:rsidRDefault="00FD6B8D" w:rsidP="00650AD0">
            <w:pPr>
              <w:pStyle w:val="TAC"/>
              <w:rPr>
                <w:ins w:id="35" w:author="Nokia" w:date="2021-10-21T14:23:00Z"/>
              </w:rPr>
            </w:pPr>
          </w:p>
        </w:tc>
      </w:tr>
      <w:tr w:rsidR="00FD6B8D" w:rsidRPr="001D2E49" w14:paraId="287DEA81" w14:textId="77777777" w:rsidTr="00650AD0">
        <w:tc>
          <w:tcPr>
            <w:tcW w:w="2268" w:type="dxa"/>
          </w:tcPr>
          <w:p w14:paraId="00A380EF" w14:textId="77777777" w:rsidR="00FD6B8D" w:rsidRPr="001D2E49" w:rsidRDefault="00FD6B8D" w:rsidP="00650AD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B9611A4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72F78A0" w14:textId="77777777" w:rsidR="00FD6B8D" w:rsidRPr="001D2E49" w:rsidRDefault="00FD6B8D" w:rsidP="00650AD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2333725F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B77963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24B87A65" w14:textId="77777777" w:rsidR="00FD6B8D" w:rsidRPr="001D2E49" w:rsidRDefault="00FD6B8D" w:rsidP="00650AD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43C4DB5" w14:textId="77777777" w:rsidR="00FD6B8D" w:rsidRPr="001D2E49" w:rsidRDefault="00FD6B8D" w:rsidP="00650AD0">
            <w:pPr>
              <w:pStyle w:val="TAC"/>
            </w:pPr>
          </w:p>
        </w:tc>
      </w:tr>
      <w:tr w:rsidR="00FD6B8D" w:rsidRPr="001D2E49" w14:paraId="522BFBF0" w14:textId="77777777" w:rsidTr="00650AD0">
        <w:tc>
          <w:tcPr>
            <w:tcW w:w="2268" w:type="dxa"/>
          </w:tcPr>
          <w:p w14:paraId="019A10DD" w14:textId="77777777" w:rsidR="00FD6B8D" w:rsidRPr="001D2E49" w:rsidRDefault="00FD6B8D" w:rsidP="00650AD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E859208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3FE2AC" w14:textId="77777777" w:rsidR="00FD6B8D" w:rsidRPr="001D2E49" w:rsidRDefault="00FD6B8D" w:rsidP="00650AD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6EE7B470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022DFA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AAA6A9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DC88F3D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2C077E2F" w14:textId="77777777" w:rsidTr="00650AD0">
        <w:tc>
          <w:tcPr>
            <w:tcW w:w="2268" w:type="dxa"/>
          </w:tcPr>
          <w:p w14:paraId="7C6D0BC9" w14:textId="77777777" w:rsidR="00FD6B8D" w:rsidRPr="001D2E49" w:rsidRDefault="00FD6B8D" w:rsidP="00650AD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E6A29E8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9D6AE47" w14:textId="77777777" w:rsidR="00FD6B8D" w:rsidRPr="001D2E49" w:rsidRDefault="00FD6B8D" w:rsidP="00650A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BE8C384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BA1841B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55E1E4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7B8BF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79C2E4E3" w14:textId="77777777" w:rsidTr="00650AD0">
        <w:tc>
          <w:tcPr>
            <w:tcW w:w="2268" w:type="dxa"/>
          </w:tcPr>
          <w:p w14:paraId="3680A239" w14:textId="77777777" w:rsidR="00FD6B8D" w:rsidRPr="001D2E49" w:rsidRDefault="00FD6B8D" w:rsidP="00650AD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FDC33AE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DB78549" w14:textId="77777777" w:rsidR="00FD6B8D" w:rsidRPr="001D2E49" w:rsidRDefault="00FD6B8D" w:rsidP="00650A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44810AB9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58546CE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4FA2063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AB91763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7FACC2B3" w14:textId="77777777" w:rsidTr="00650AD0">
        <w:tc>
          <w:tcPr>
            <w:tcW w:w="2268" w:type="dxa"/>
          </w:tcPr>
          <w:p w14:paraId="44D3D3F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D76D1F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260DB07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BF522A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5EBFFF0E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06A8A836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49D738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ED22A48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27EC15C8" w14:textId="77777777" w:rsidTr="00650AD0">
        <w:tc>
          <w:tcPr>
            <w:tcW w:w="2268" w:type="dxa"/>
          </w:tcPr>
          <w:p w14:paraId="21B65639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6B1692A9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C0541F2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BFD820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AD31D16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0FD08D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C078EE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239C7071" w14:textId="77777777" w:rsidTr="00650AD0">
        <w:tc>
          <w:tcPr>
            <w:tcW w:w="2268" w:type="dxa"/>
          </w:tcPr>
          <w:p w14:paraId="270C72E6" w14:textId="77777777" w:rsidR="00FD6B8D" w:rsidRPr="001D2E49" w:rsidRDefault="00FD6B8D" w:rsidP="00650AD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23A0A1D8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6DAF76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F13375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64FF76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D40E54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6367E69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3AAA4CB7" w14:textId="77777777" w:rsidTr="00650AD0">
        <w:tc>
          <w:tcPr>
            <w:tcW w:w="2268" w:type="dxa"/>
          </w:tcPr>
          <w:p w14:paraId="439260EA" w14:textId="77777777" w:rsidR="00FD6B8D" w:rsidRPr="001D2E49" w:rsidRDefault="00FD6B8D" w:rsidP="00650AD0">
            <w:pPr>
              <w:pStyle w:val="TAL"/>
            </w:pPr>
            <w:bookmarkStart w:id="36" w:name="OLE_LINK19"/>
            <w:bookmarkStart w:id="37" w:name="OLE_LINK20"/>
            <w:r w:rsidRPr="007C0B59">
              <w:t>SgNB UE X2AP ID</w:t>
            </w:r>
            <w:bookmarkEnd w:id="36"/>
            <w:bookmarkEnd w:id="37"/>
          </w:p>
        </w:tc>
        <w:tc>
          <w:tcPr>
            <w:tcW w:w="1020" w:type="dxa"/>
          </w:tcPr>
          <w:p w14:paraId="619CBDE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552D6EE0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03772B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5EFF86C2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0BE1AE06" w14:textId="77777777" w:rsidR="00FD6B8D" w:rsidRPr="001D2E49" w:rsidRDefault="00FD6B8D" w:rsidP="00650AD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BDDE515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</w:p>
        </w:tc>
      </w:tr>
      <w:tr w:rsidR="00FD6B8D" w:rsidRPr="001D2E49" w14:paraId="351FC10B" w14:textId="77777777" w:rsidTr="00650AD0">
        <w:tc>
          <w:tcPr>
            <w:tcW w:w="2268" w:type="dxa"/>
          </w:tcPr>
          <w:p w14:paraId="324DEC83" w14:textId="77777777" w:rsidR="00FD6B8D" w:rsidRPr="007C0B59" w:rsidRDefault="00FD6B8D" w:rsidP="00650AD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27723DF" w14:textId="77777777" w:rsidR="00FD6B8D" w:rsidRPr="00FD3275" w:rsidRDefault="00FD6B8D" w:rsidP="00650AD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FA80A63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CA352DA" w14:textId="77777777" w:rsidR="00FD6B8D" w:rsidRDefault="00FD6B8D" w:rsidP="00650AD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30AE5BB3" w14:textId="77777777" w:rsidR="00FD6B8D" w:rsidRPr="00AA5DA2" w:rsidRDefault="00FD6B8D" w:rsidP="00650AD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C00A816" w14:textId="77777777" w:rsidR="00FD6B8D" w:rsidRPr="001D2E49" w:rsidRDefault="00FD6B8D" w:rsidP="00650AD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03D2777" w14:textId="77777777" w:rsidR="00FD6B8D" w:rsidRPr="001D2E49" w:rsidRDefault="00FD6B8D" w:rsidP="00650AD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1E3DA168" w14:textId="77777777" w:rsidR="00FD6B8D" w:rsidRPr="001D2E49" w:rsidRDefault="00FD6B8D" w:rsidP="00FD6B8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D6B8D" w:rsidRPr="001D2E49" w14:paraId="25799827" w14:textId="77777777" w:rsidTr="00650AD0">
        <w:tc>
          <w:tcPr>
            <w:tcW w:w="3528" w:type="dxa"/>
          </w:tcPr>
          <w:p w14:paraId="3D65E787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96FEA3B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D6B8D" w:rsidRPr="001D2E49" w14:paraId="06650292" w14:textId="77777777" w:rsidTr="00650AD0">
        <w:tc>
          <w:tcPr>
            <w:tcW w:w="3528" w:type="dxa"/>
          </w:tcPr>
          <w:p w14:paraId="44CEC4EB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B65406A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FD6B8D" w:rsidRPr="001D2E49" w14:paraId="1664B22C" w14:textId="77777777" w:rsidTr="00650AD0">
        <w:tc>
          <w:tcPr>
            <w:tcW w:w="3528" w:type="dxa"/>
          </w:tcPr>
          <w:p w14:paraId="6C204944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2DA7B8AE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FD6B8D" w:rsidRPr="001D2E49" w14:paraId="46AF49C2" w14:textId="77777777" w:rsidTr="00650AD0">
        <w:tc>
          <w:tcPr>
            <w:tcW w:w="3528" w:type="dxa"/>
          </w:tcPr>
          <w:p w14:paraId="3013F5FC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08D0A0A3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4DAD6853" w14:textId="2F315953" w:rsidR="00FD6B8D" w:rsidRDefault="00FD6B8D" w:rsidP="00FD6B8D">
      <w:pPr>
        <w:rPr>
          <w:rFonts w:eastAsia="Yu Mincho"/>
        </w:rPr>
      </w:pPr>
    </w:p>
    <w:p w14:paraId="133C7FAD" w14:textId="52CE2B76" w:rsidR="00CE57CC" w:rsidRDefault="00CE57CC" w:rsidP="00CE57CC">
      <w:pPr>
        <w:jc w:val="center"/>
        <w:rPr>
          <w:rFonts w:eastAsia="Yu Mincho"/>
        </w:rPr>
      </w:pPr>
      <w:r w:rsidRPr="00CE57CC">
        <w:rPr>
          <w:rFonts w:eastAsia="Yu Mincho"/>
          <w:highlight w:val="yellow"/>
        </w:rPr>
        <w:t>&lt;&lt;&lt; next change &gt;&gt;&gt;</w:t>
      </w:r>
    </w:p>
    <w:p w14:paraId="4F18AF97" w14:textId="77777777" w:rsidR="00FD6B8D" w:rsidRPr="001D2E49" w:rsidRDefault="00FD6B8D" w:rsidP="00FD6B8D">
      <w:pPr>
        <w:pStyle w:val="Heading4"/>
      </w:pPr>
      <w:bookmarkStart w:id="38" w:name="_Toc20955198"/>
      <w:bookmarkStart w:id="39" w:name="_Toc29503647"/>
      <w:bookmarkStart w:id="40" w:name="_Toc29504231"/>
      <w:bookmarkStart w:id="41" w:name="_Toc29504815"/>
      <w:bookmarkStart w:id="42" w:name="_Toc36553261"/>
      <w:bookmarkStart w:id="43" w:name="_Toc36554988"/>
      <w:bookmarkStart w:id="44" w:name="_Toc45652299"/>
      <w:bookmarkStart w:id="45" w:name="_Toc45658731"/>
      <w:bookmarkStart w:id="46" w:name="_Toc45720551"/>
      <w:bookmarkStart w:id="47" w:name="_Toc45798431"/>
      <w:bookmarkStart w:id="48" w:name="_Toc45897820"/>
      <w:bookmarkStart w:id="49" w:name="_Toc51746024"/>
      <w:bookmarkStart w:id="50" w:name="_Toc64446288"/>
      <w:bookmarkStart w:id="51" w:name="_Toc73982158"/>
      <w:bookmarkStart w:id="52" w:name="_Toc81304742"/>
      <w:r w:rsidRPr="001D2E49">
        <w:lastRenderedPageBreak/>
        <w:t>9.3.1.34</w:t>
      </w:r>
      <w:r w:rsidRPr="001D2E49">
        <w:tab/>
        <w:t>DRBs to QoS Flows Mapping List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11521DB" w14:textId="77777777" w:rsidR="00FD6B8D" w:rsidRPr="001D2E49" w:rsidRDefault="00FD6B8D" w:rsidP="00FD6B8D">
      <w:r w:rsidRPr="001D2E49">
        <w:t>This IE contains a list of DRBs containing information about the mapped QoS flows.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D6B8D" w:rsidRPr="001D2E49" w14:paraId="36F792CF" w14:textId="77777777" w:rsidTr="00650AD0">
        <w:tc>
          <w:tcPr>
            <w:tcW w:w="2268" w:type="dxa"/>
          </w:tcPr>
          <w:p w14:paraId="22C0748D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C43FC39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72FE21F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302A577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9296C8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DAF3440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5743A90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FD6B8D" w:rsidRPr="001D2E49" w14:paraId="4CC3885A" w14:textId="77777777" w:rsidTr="00650AD0">
        <w:tc>
          <w:tcPr>
            <w:tcW w:w="2268" w:type="dxa"/>
          </w:tcPr>
          <w:p w14:paraId="52C7E9A3" w14:textId="77777777" w:rsidR="00FD6B8D" w:rsidRPr="001D2E49" w:rsidRDefault="00FD6B8D" w:rsidP="00650AD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DRBs to QoS Flows Mapping Item</w:t>
            </w:r>
          </w:p>
        </w:tc>
        <w:tc>
          <w:tcPr>
            <w:tcW w:w="1020" w:type="dxa"/>
          </w:tcPr>
          <w:p w14:paraId="5A5AF545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8036D9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1..&lt;maxnoofDRBs&gt;</w:t>
            </w:r>
          </w:p>
        </w:tc>
        <w:tc>
          <w:tcPr>
            <w:tcW w:w="1587" w:type="dxa"/>
          </w:tcPr>
          <w:p w14:paraId="47C51A6B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F9350D0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1902285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88EB9C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D6B8D" w:rsidRPr="001D2E49" w14:paraId="3863FF88" w14:textId="77777777" w:rsidTr="00650AD0">
        <w:tc>
          <w:tcPr>
            <w:tcW w:w="2268" w:type="dxa"/>
          </w:tcPr>
          <w:p w14:paraId="0452D162" w14:textId="77777777" w:rsidR="00FD6B8D" w:rsidRPr="001D2E49" w:rsidRDefault="00FD6B8D" w:rsidP="00650AD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&gt;DRB ID</w:t>
            </w:r>
          </w:p>
        </w:tc>
        <w:tc>
          <w:tcPr>
            <w:tcW w:w="1020" w:type="dxa"/>
          </w:tcPr>
          <w:p w14:paraId="78374EF3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</w:tcPr>
          <w:p w14:paraId="7CDCC2E0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2CFC4B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24D798E6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E116640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C8C9604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D6B8D" w:rsidRPr="001D2E49" w14:paraId="1092071B" w14:textId="77777777" w:rsidTr="00650AD0">
        <w:tc>
          <w:tcPr>
            <w:tcW w:w="2268" w:type="dxa"/>
          </w:tcPr>
          <w:p w14:paraId="6F4EC36B" w14:textId="77777777" w:rsidR="00FD6B8D" w:rsidRPr="001D2E49" w:rsidRDefault="00FD6B8D" w:rsidP="00650AD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lang w:eastAsia="ja-JP"/>
              </w:rPr>
              <w:t xml:space="preserve">Associated </w:t>
            </w:r>
            <w:r w:rsidRPr="001D2E49">
              <w:rPr>
                <w:rFonts w:eastAsia="Batang"/>
              </w:rPr>
              <w:t>QoS Flow List</w:t>
            </w:r>
          </w:p>
        </w:tc>
        <w:tc>
          <w:tcPr>
            <w:tcW w:w="1020" w:type="dxa"/>
          </w:tcPr>
          <w:p w14:paraId="3BABD6DC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A5E7A7B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8DA23E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9.3.1.99</w:t>
            </w:r>
          </w:p>
        </w:tc>
        <w:tc>
          <w:tcPr>
            <w:tcW w:w="1757" w:type="dxa"/>
          </w:tcPr>
          <w:p w14:paraId="4595EB08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Contains information of the QoS flows mapped to the DRB</w:t>
            </w:r>
          </w:p>
        </w:tc>
        <w:tc>
          <w:tcPr>
            <w:tcW w:w="1077" w:type="dxa"/>
          </w:tcPr>
          <w:p w14:paraId="236668D3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AD0351B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D6B8D" w:rsidRPr="001D2E49" w14:paraId="2A22114F" w14:textId="77777777" w:rsidTr="00650AD0">
        <w:tc>
          <w:tcPr>
            <w:tcW w:w="2268" w:type="dxa"/>
          </w:tcPr>
          <w:p w14:paraId="4D27566C" w14:textId="77777777" w:rsidR="00FD6B8D" w:rsidRPr="001D2E49" w:rsidRDefault="00FD6B8D" w:rsidP="00650AD0">
            <w:pPr>
              <w:pStyle w:val="TAL"/>
              <w:ind w:left="75"/>
              <w:rPr>
                <w:rFonts w:eastAsia="Batang"/>
              </w:rPr>
            </w:pPr>
            <w:r w:rsidRPr="00842DC9">
              <w:rPr>
                <w:rFonts w:eastAsia="Batang"/>
              </w:rPr>
              <w:t xml:space="preserve">&gt;DAPS </w:t>
            </w:r>
            <w:r w:rsidRPr="003062EB">
              <w:rPr>
                <w:rFonts w:eastAsia="Batang" w:hint="eastAsia"/>
              </w:rPr>
              <w:t xml:space="preserve">Request </w:t>
            </w:r>
            <w:r w:rsidRPr="00842DC9">
              <w:rPr>
                <w:rFonts w:eastAsia="Batang"/>
              </w:rPr>
              <w:t>Information</w:t>
            </w:r>
          </w:p>
        </w:tc>
        <w:tc>
          <w:tcPr>
            <w:tcW w:w="1020" w:type="dxa"/>
          </w:tcPr>
          <w:p w14:paraId="792B4F3D" w14:textId="77777777" w:rsidR="00FD6B8D" w:rsidRPr="001D2E49" w:rsidRDefault="00FD6B8D" w:rsidP="00650AD0">
            <w:pPr>
              <w:pStyle w:val="TAL"/>
              <w:rPr>
                <w:rFonts w:cs="Arial"/>
                <w:lang w:eastAsia="ja-JP"/>
              </w:rPr>
            </w:pPr>
            <w:r w:rsidRPr="00842DC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D8BC77B" w14:textId="77777777" w:rsidR="00FD6B8D" w:rsidRPr="001D2E49" w:rsidRDefault="00FD6B8D" w:rsidP="00650A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7077F3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bookmarkStart w:id="53" w:name="_Hlk44360336"/>
            <w:r w:rsidRPr="00842DC9">
              <w:rPr>
                <w:lang w:eastAsia="ja-JP"/>
              </w:rPr>
              <w:t>9.3.1.</w:t>
            </w:r>
            <w:bookmarkEnd w:id="53"/>
            <w:r>
              <w:rPr>
                <w:lang w:eastAsia="ja-JP"/>
              </w:rPr>
              <w:t>188</w:t>
            </w:r>
          </w:p>
        </w:tc>
        <w:tc>
          <w:tcPr>
            <w:tcW w:w="1757" w:type="dxa"/>
          </w:tcPr>
          <w:p w14:paraId="63B67CF1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AE41752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  <w:r w:rsidRPr="00842DC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B5F8299" w14:textId="77777777" w:rsidR="00FD6B8D" w:rsidRPr="001D2E49" w:rsidRDefault="00FD6B8D" w:rsidP="00650AD0">
            <w:pPr>
              <w:pStyle w:val="TAL"/>
              <w:jc w:val="center"/>
              <w:rPr>
                <w:lang w:eastAsia="ja-JP"/>
              </w:rPr>
            </w:pPr>
            <w:r w:rsidRPr="00842DC9">
              <w:rPr>
                <w:lang w:eastAsia="ja-JP"/>
              </w:rPr>
              <w:t>ignore</w:t>
            </w:r>
          </w:p>
        </w:tc>
      </w:tr>
      <w:tr w:rsidR="00FD6B8D" w:rsidRPr="001D2E49" w14:paraId="39A4C65C" w14:textId="77777777" w:rsidTr="00650AD0">
        <w:trPr>
          <w:ins w:id="54" w:author="Nokia" w:date="2021-10-21T14:25:00Z"/>
        </w:trPr>
        <w:tc>
          <w:tcPr>
            <w:tcW w:w="2268" w:type="dxa"/>
          </w:tcPr>
          <w:p w14:paraId="77FEC27C" w14:textId="77777777" w:rsidR="00FD6B8D" w:rsidRPr="00842DC9" w:rsidRDefault="00FD6B8D" w:rsidP="00650AD0">
            <w:pPr>
              <w:pStyle w:val="TAL"/>
              <w:ind w:left="75"/>
              <w:rPr>
                <w:ins w:id="55" w:author="Nokia" w:date="2021-10-21T14:25:00Z"/>
                <w:rFonts w:eastAsia="Batang"/>
              </w:rPr>
            </w:pPr>
            <w:ins w:id="56" w:author="Nokia" w:date="2021-10-21T14:25:00Z">
              <w:r w:rsidRPr="00BF6BD7">
                <w:rPr>
                  <w:rFonts w:eastAsia="Batang"/>
                  <w:lang w:eastAsia="ko-KR"/>
                </w:rPr>
                <w:t>&gt;</w:t>
              </w:r>
            </w:ins>
            <w:ins w:id="57" w:author="Nokia" w:date="2021-10-22T01:27:00Z">
              <w:r w:rsidRPr="001C1568">
                <w:rPr>
                  <w:rFonts w:eastAsia="Batang"/>
                  <w:lang w:eastAsia="ja-JP"/>
                </w:rPr>
                <w:t>Source Transport Layer Address</w:t>
              </w:r>
            </w:ins>
          </w:p>
        </w:tc>
        <w:tc>
          <w:tcPr>
            <w:tcW w:w="1020" w:type="dxa"/>
          </w:tcPr>
          <w:p w14:paraId="0378177F" w14:textId="77777777" w:rsidR="00FD6B8D" w:rsidRPr="00842DC9" w:rsidRDefault="00FD6B8D" w:rsidP="00650AD0">
            <w:pPr>
              <w:pStyle w:val="TAL"/>
              <w:rPr>
                <w:ins w:id="58" w:author="Nokia" w:date="2021-10-21T14:25:00Z"/>
                <w:rFonts w:cs="Arial"/>
                <w:lang w:eastAsia="ja-JP"/>
              </w:rPr>
            </w:pPr>
            <w:ins w:id="59" w:author="Nokia" w:date="2021-10-21T14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12A0DC6" w14:textId="77777777" w:rsidR="00FD6B8D" w:rsidRPr="001D2E49" w:rsidRDefault="00FD6B8D" w:rsidP="00650AD0">
            <w:pPr>
              <w:pStyle w:val="TAL"/>
              <w:rPr>
                <w:ins w:id="60" w:author="Nokia" w:date="2021-10-21T14:2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355F25F8" w14:textId="77777777" w:rsidR="00FD6B8D" w:rsidRDefault="00FD6B8D" w:rsidP="00650AD0">
            <w:pPr>
              <w:pStyle w:val="TAL"/>
              <w:rPr>
                <w:ins w:id="61" w:author="Nokia" w:date="2021-10-22T01:28:00Z"/>
                <w:lang w:eastAsia="ja-JP"/>
              </w:rPr>
            </w:pPr>
            <w:ins w:id="62" w:author="Nokia" w:date="2021-10-22T01:28:00Z">
              <w:r w:rsidRPr="001D2E49">
                <w:rPr>
                  <w:rFonts w:eastAsia="SimSun"/>
                </w:rPr>
                <w:t>Transport Layer Address</w:t>
              </w:r>
              <w:r w:rsidRPr="008D7EA5">
                <w:rPr>
                  <w:lang w:eastAsia="ja-JP"/>
                </w:rPr>
                <w:t xml:space="preserve"> </w:t>
              </w:r>
            </w:ins>
          </w:p>
          <w:p w14:paraId="1E40680C" w14:textId="77777777" w:rsidR="00FD6B8D" w:rsidRPr="00842DC9" w:rsidRDefault="00FD6B8D" w:rsidP="00650AD0">
            <w:pPr>
              <w:pStyle w:val="TAL"/>
              <w:rPr>
                <w:ins w:id="63" w:author="Nokia" w:date="2021-10-21T14:25:00Z"/>
                <w:lang w:eastAsia="ja-JP"/>
              </w:rPr>
            </w:pPr>
            <w:ins w:id="64" w:author="Nokia" w:date="2021-10-21T14:25:00Z">
              <w:r w:rsidRPr="008D7EA5">
                <w:rPr>
                  <w:lang w:eastAsia="ja-JP"/>
                </w:rPr>
                <w:t>9.3.2.</w:t>
              </w:r>
            </w:ins>
            <w:ins w:id="65" w:author="Nokia" w:date="2021-10-22T01:28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27E45CBE" w14:textId="77777777" w:rsidR="00FD6B8D" w:rsidRPr="001C1568" w:rsidRDefault="00FD6B8D" w:rsidP="00650AD0">
            <w:pPr>
              <w:pStyle w:val="TAL"/>
              <w:rPr>
                <w:ins w:id="66" w:author="Nokia" w:date="2021-10-21T14:25:00Z"/>
                <w:lang w:eastAsia="ja-JP"/>
              </w:rPr>
            </w:pPr>
            <w:ins w:id="67" w:author="Nokia" w:date="2021-10-21T14:25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7EC6AA54" w14:textId="77777777" w:rsidR="00FD6B8D" w:rsidRPr="001D2E49" w:rsidRDefault="00FD6B8D" w:rsidP="00650AD0">
            <w:pPr>
              <w:pStyle w:val="TAL"/>
              <w:rPr>
                <w:ins w:id="68" w:author="Nokia" w:date="2021-10-21T14:25:00Z"/>
                <w:lang w:eastAsia="ja-JP"/>
              </w:rPr>
            </w:pPr>
            <w:ins w:id="69" w:author="Nokia" w:date="2021-10-21T14:25:00Z">
              <w:r w:rsidRPr="0056536A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77" w:type="dxa"/>
          </w:tcPr>
          <w:p w14:paraId="26815965" w14:textId="77777777" w:rsidR="00FD6B8D" w:rsidRPr="00842DC9" w:rsidRDefault="00FD6B8D" w:rsidP="00650AD0">
            <w:pPr>
              <w:pStyle w:val="TAL"/>
              <w:jc w:val="center"/>
              <w:rPr>
                <w:ins w:id="70" w:author="Nokia" w:date="2021-10-21T14:25:00Z"/>
                <w:lang w:eastAsia="ja-JP"/>
              </w:rPr>
            </w:pPr>
            <w:ins w:id="71" w:author="Nokia" w:date="2021-10-21T14:25:00Z">
              <w:r w:rsidRPr="00BF6BD7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4B4F3B5A" w14:textId="77777777" w:rsidR="00FD6B8D" w:rsidRPr="00842DC9" w:rsidRDefault="00FD6B8D" w:rsidP="00650AD0">
            <w:pPr>
              <w:pStyle w:val="TAL"/>
              <w:jc w:val="center"/>
              <w:rPr>
                <w:ins w:id="72" w:author="Nokia" w:date="2021-10-21T14:25:00Z"/>
                <w:lang w:eastAsia="ja-JP"/>
              </w:rPr>
            </w:pPr>
            <w:ins w:id="73" w:author="Nokia" w:date="2021-10-21T14:25:00Z">
              <w:r w:rsidRPr="00BF6BD7">
                <w:rPr>
                  <w:lang w:eastAsia="ja-JP"/>
                </w:rPr>
                <w:t>ignore</w:t>
              </w:r>
            </w:ins>
          </w:p>
        </w:tc>
      </w:tr>
    </w:tbl>
    <w:p w14:paraId="015A8906" w14:textId="77777777" w:rsidR="00FD6B8D" w:rsidRPr="001D2E49" w:rsidRDefault="00FD6B8D" w:rsidP="00FD6B8D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FD6B8D" w:rsidRPr="001D2E49" w14:paraId="11DCFF1C" w14:textId="77777777" w:rsidTr="00650AD0">
        <w:tc>
          <w:tcPr>
            <w:tcW w:w="3288" w:type="dxa"/>
          </w:tcPr>
          <w:p w14:paraId="0947573E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0EA9183" w14:textId="77777777" w:rsidR="00FD6B8D" w:rsidRPr="001D2E49" w:rsidRDefault="00FD6B8D" w:rsidP="00650A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D6B8D" w:rsidRPr="001D2E49" w14:paraId="16D82DE3" w14:textId="77777777" w:rsidTr="00650AD0">
        <w:tc>
          <w:tcPr>
            <w:tcW w:w="3288" w:type="dxa"/>
          </w:tcPr>
          <w:p w14:paraId="66338CF4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maxnoofDRBs</w:t>
            </w:r>
          </w:p>
        </w:tc>
        <w:tc>
          <w:tcPr>
            <w:tcW w:w="6576" w:type="dxa"/>
          </w:tcPr>
          <w:p w14:paraId="62B3628A" w14:textId="77777777" w:rsidR="00FD6B8D" w:rsidRPr="001D2E49" w:rsidRDefault="00FD6B8D" w:rsidP="00650A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DRBs allowed towards one UE. Value is </w:t>
            </w:r>
            <w:r w:rsidRPr="001D2E49">
              <w:rPr>
                <w:rFonts w:eastAsia="SimSun"/>
                <w:lang w:eastAsia="zh-CN"/>
              </w:rPr>
              <w:t>32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E652A90" w14:textId="4F3E77B2" w:rsidR="00FD6B8D" w:rsidRDefault="00FD6B8D" w:rsidP="00FD6B8D"/>
    <w:p w14:paraId="068FDD14" w14:textId="77777777" w:rsidR="00CE57CC" w:rsidRDefault="00CE57CC" w:rsidP="00CE57CC">
      <w:pPr>
        <w:jc w:val="center"/>
        <w:rPr>
          <w:rFonts w:eastAsia="Yu Mincho"/>
        </w:rPr>
      </w:pPr>
      <w:r w:rsidRPr="00CE57CC">
        <w:rPr>
          <w:rFonts w:eastAsia="Yu Mincho"/>
          <w:highlight w:val="yellow"/>
        </w:rPr>
        <w:t>&lt;&lt;&lt; next change &gt;&gt;&gt;</w:t>
      </w:r>
    </w:p>
    <w:p w14:paraId="5B913DB4" w14:textId="77777777" w:rsidR="00FD6B8D" w:rsidRPr="001D2E49" w:rsidRDefault="00FD6B8D" w:rsidP="00FD6B8D">
      <w:pPr>
        <w:pStyle w:val="Heading3"/>
      </w:pPr>
      <w:bookmarkStart w:id="74" w:name="_Toc20955356"/>
      <w:bookmarkStart w:id="75" w:name="_Toc29503809"/>
      <w:bookmarkStart w:id="76" w:name="_Toc29504393"/>
      <w:bookmarkStart w:id="77" w:name="_Toc29504977"/>
      <w:bookmarkStart w:id="78" w:name="_Toc36553430"/>
      <w:bookmarkStart w:id="79" w:name="_Toc36555157"/>
      <w:bookmarkStart w:id="80" w:name="_Toc45652556"/>
      <w:bookmarkStart w:id="81" w:name="_Toc45658988"/>
      <w:bookmarkStart w:id="82" w:name="_Toc45720808"/>
      <w:bookmarkStart w:id="83" w:name="_Toc45798688"/>
      <w:bookmarkStart w:id="84" w:name="_Toc45898077"/>
      <w:bookmarkStart w:id="85" w:name="_Toc51746284"/>
      <w:bookmarkStart w:id="86" w:name="_Toc64446549"/>
      <w:bookmarkStart w:id="87" w:name="_Toc73982419"/>
      <w:bookmarkStart w:id="88" w:name="_Toc81305004"/>
      <w:r w:rsidRPr="001D2E49">
        <w:t>9.4.5</w:t>
      </w:r>
      <w:r w:rsidRPr="001D2E49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DF8FDA7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427D2A7" w14:textId="77777777" w:rsidR="00FD6B8D" w:rsidRDefault="00FD6B8D" w:rsidP="00FD6B8D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06C90233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68661479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2F2C5DC5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5416130D" w14:textId="77777777" w:rsidR="00FD6B8D" w:rsidRDefault="00FD6B8D" w:rsidP="00FD6B8D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DE5B44F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0432BB1" w14:textId="77777777" w:rsidR="00FD6B8D" w:rsidRDefault="00FD6B8D" w:rsidP="00FD6B8D">
      <w:pPr>
        <w:pStyle w:val="PL"/>
        <w:rPr>
          <w:ins w:id="89" w:author="Nokia" w:date="2021-10-22T00:53:00Z"/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ins w:id="90" w:author="Nokia" w:date="2021-10-22T00:53:00Z">
        <w:r>
          <w:rPr>
            <w:noProof w:val="0"/>
            <w:snapToGrid w:val="0"/>
          </w:rPr>
          <w:t>,</w:t>
        </w:r>
      </w:ins>
    </w:p>
    <w:p w14:paraId="4BEFFBD8" w14:textId="77777777" w:rsidR="00FD6B8D" w:rsidRDefault="00FD6B8D" w:rsidP="00FD6B8D">
      <w:pPr>
        <w:pStyle w:val="PL"/>
        <w:rPr>
          <w:noProof w:val="0"/>
          <w:snapToGrid w:val="0"/>
        </w:rPr>
      </w:pPr>
      <w:ins w:id="91" w:author="Nokia" w:date="2021-10-22T00:53:00Z">
        <w:r>
          <w:rPr>
            <w:noProof w:val="0"/>
            <w:snapToGrid w:val="0"/>
          </w:rPr>
          <w:tab/>
        </w:r>
        <w:r w:rsidRPr="001D2E49">
          <w:rPr>
            <w:noProof w:val="0"/>
            <w:lang w:eastAsia="zh-CN"/>
          </w:rPr>
          <w:t>id-</w:t>
        </w:r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</w:ins>
      <w:r>
        <w:rPr>
          <w:noProof w:val="0"/>
          <w:snapToGrid w:val="0"/>
        </w:rPr>
        <w:t>,</w:t>
      </w:r>
    </w:p>
    <w:p w14:paraId="509D5F71" w14:textId="77777777" w:rsidR="00FD6B8D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406340F3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3ABF8E62" w14:textId="77777777" w:rsidR="00FD6B8D" w:rsidRPr="00367E0D" w:rsidRDefault="00FD6B8D" w:rsidP="00FD6B8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61C612DA" w14:textId="77777777" w:rsidR="00FD6B8D" w:rsidRDefault="00FD6B8D" w:rsidP="00FD6B8D"/>
    <w:p w14:paraId="06CE1974" w14:textId="77777777" w:rsidR="00FD6B8D" w:rsidRDefault="00FD6B8D" w:rsidP="00FD6B8D"/>
    <w:p w14:paraId="2BB32BF7" w14:textId="77777777" w:rsidR="00FD6B8D" w:rsidRDefault="00FD6B8D" w:rsidP="00FD6B8D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13AA7EBF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0ECD1AF7" w14:textId="77777777" w:rsidR="00FD6B8D" w:rsidRPr="001D2E49" w:rsidRDefault="00FD6B8D" w:rsidP="00FD6B8D">
      <w:pPr>
        <w:pStyle w:val="PL"/>
        <w:rPr>
          <w:noProof w:val="0"/>
          <w:snapToGrid w:val="0"/>
        </w:rPr>
      </w:pPr>
    </w:p>
    <w:p w14:paraId="6D902455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4DCED055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21B25AC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3680F454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2A00E0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05A5B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472BC0" w14:textId="77777777" w:rsidR="00FD6B8D" w:rsidRPr="001D2E49" w:rsidRDefault="00FD6B8D" w:rsidP="00FD6B8D">
      <w:pPr>
        <w:pStyle w:val="PL"/>
        <w:rPr>
          <w:noProof w:val="0"/>
          <w:snapToGrid w:val="0"/>
        </w:rPr>
      </w:pPr>
    </w:p>
    <w:p w14:paraId="246644A9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0264CE0E" w14:textId="77777777" w:rsidR="00FD6B8D" w:rsidRPr="00676777" w:rsidRDefault="00FD6B8D" w:rsidP="00FD6B8D">
      <w:pPr>
        <w:pStyle w:val="PL"/>
        <w:rPr>
          <w:ins w:id="92" w:author="Nokia" w:date="2021-10-22T00:39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</w:t>
      </w:r>
      <w:ins w:id="93" w:author="Nokia" w:date="2021-10-22T00:39:00Z">
        <w:r w:rsidRPr="00676777">
          <w:rPr>
            <w:noProof w:val="0"/>
            <w:snapToGrid w:val="0"/>
            <w:lang w:eastAsia="zh-CN"/>
          </w:rPr>
          <w:t>|</w:t>
        </w:r>
      </w:ins>
    </w:p>
    <w:p w14:paraId="7041AD93" w14:textId="77777777" w:rsidR="00FD6B8D" w:rsidRPr="00AD521A" w:rsidRDefault="00FD6B8D" w:rsidP="00FD6B8D">
      <w:pPr>
        <w:pStyle w:val="PL"/>
        <w:rPr>
          <w:noProof w:val="0"/>
          <w:snapToGrid w:val="0"/>
          <w:lang w:eastAsia="zh-CN"/>
        </w:rPr>
      </w:pPr>
      <w:ins w:id="94" w:author="Nokia" w:date="2021-10-22T00:39:00Z">
        <w:r w:rsidRPr="00676777">
          <w:rPr>
            <w:noProof w:val="0"/>
            <w:snapToGrid w:val="0"/>
            <w:lang w:eastAsia="zh-CN"/>
          </w:rPr>
          <w:tab/>
          <w:t>{</w:t>
        </w:r>
        <w:r>
          <w:rPr>
            <w:noProof w:val="0"/>
            <w:snapToGrid w:val="0"/>
            <w:lang w:eastAsia="zh-CN"/>
          </w:rPr>
          <w:t xml:space="preserve"> </w:t>
        </w:r>
        <w:r w:rsidRPr="00676777">
          <w:rPr>
            <w:noProof w:val="0"/>
            <w:snapToGrid w:val="0"/>
            <w:lang w:eastAsia="zh-CN"/>
          </w:rPr>
          <w:t xml:space="preserve">ID </w:t>
        </w:r>
        <w:r w:rsidRPr="001D2E49">
          <w:rPr>
            <w:noProof w:val="0"/>
            <w:lang w:eastAsia="zh-CN"/>
          </w:rPr>
          <w:t>id-</w:t>
        </w:r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  <w:r>
          <w:rPr>
            <w:snapToGrid w:val="0"/>
          </w:rPr>
          <w:t>}</w:t>
        </w:r>
      </w:ins>
      <w:r>
        <w:rPr>
          <w:snapToGrid w:val="0"/>
          <w:lang w:eastAsia="zh-CN"/>
        </w:rPr>
        <w:t>,</w:t>
      </w:r>
    </w:p>
    <w:p w14:paraId="22ACCCFA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064DE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A6E83" w14:textId="77777777" w:rsidR="00FD6B8D" w:rsidRDefault="00FD6B8D" w:rsidP="00FD6B8D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551E9DEF" w14:textId="77777777" w:rsidR="00FD6B8D" w:rsidRDefault="00FD6B8D" w:rsidP="00FD6B8D">
      <w:pPr>
        <w:pStyle w:val="PL"/>
        <w:spacing w:line="0" w:lineRule="atLeast"/>
        <w:rPr>
          <w:noProof w:val="0"/>
          <w:snapToGrid w:val="0"/>
        </w:rPr>
      </w:pPr>
    </w:p>
    <w:p w14:paraId="129DCDE4" w14:textId="77777777" w:rsidR="00FD6B8D" w:rsidRPr="001D2E49" w:rsidRDefault="00FD6B8D" w:rsidP="00FD6B8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PDUSessionResourceInformationList ::= SEQUENCE (SIZE(1..maxnoofPDUSessions)) OF PDUSessionResourceInformationItem</w:t>
      </w:r>
    </w:p>
    <w:p w14:paraId="4AF0652A" w14:textId="77777777" w:rsidR="00FD6B8D" w:rsidRPr="001D2E49" w:rsidRDefault="00FD6B8D" w:rsidP="00FD6B8D">
      <w:pPr>
        <w:pStyle w:val="PL"/>
        <w:rPr>
          <w:noProof w:val="0"/>
          <w:snapToGrid w:val="0"/>
        </w:rPr>
      </w:pPr>
    </w:p>
    <w:p w14:paraId="0365E516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771234E3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83D5A3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2CA79AB8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E749C7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28063554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38AFC9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C6472" w14:textId="77777777" w:rsidR="00FD6B8D" w:rsidRPr="001D2E49" w:rsidRDefault="00FD6B8D" w:rsidP="00FD6B8D">
      <w:pPr>
        <w:pStyle w:val="PL"/>
        <w:rPr>
          <w:noProof w:val="0"/>
          <w:snapToGrid w:val="0"/>
        </w:rPr>
      </w:pPr>
    </w:p>
    <w:p w14:paraId="44664C9F" w14:textId="77777777" w:rsidR="00FD6B8D" w:rsidRDefault="00FD6B8D" w:rsidP="00FD6B8D">
      <w:pPr>
        <w:pStyle w:val="PL"/>
        <w:rPr>
          <w:ins w:id="95" w:author="Nokia" w:date="2021-10-22T00:40:00Z"/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2396361F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ins w:id="96" w:author="Nokia" w:date="2021-10-22T00:40:00Z">
        <w:r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>{</w:t>
        </w:r>
        <w:r>
          <w:rPr>
            <w:noProof w:val="0"/>
            <w:snapToGrid w:val="0"/>
            <w:lang w:eastAsia="zh-CN"/>
          </w:rPr>
          <w:t xml:space="preserve"> </w:t>
        </w:r>
        <w:r w:rsidRPr="00676777">
          <w:rPr>
            <w:noProof w:val="0"/>
            <w:snapToGrid w:val="0"/>
            <w:lang w:eastAsia="zh-CN"/>
          </w:rPr>
          <w:t xml:space="preserve">ID </w:t>
        </w:r>
        <w:r w:rsidRPr="001D2E49">
          <w:rPr>
            <w:noProof w:val="0"/>
            <w:lang w:eastAsia="zh-CN"/>
          </w:rPr>
          <w:t>id-</w:t>
        </w:r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  <w:r>
          <w:rPr>
            <w:snapToGrid w:val="0"/>
          </w:rPr>
          <w:t>}</w:t>
        </w:r>
        <w:r>
          <w:rPr>
            <w:snapToGrid w:val="0"/>
            <w:lang w:eastAsia="zh-CN"/>
          </w:rPr>
          <w:t>,</w:t>
        </w:r>
      </w:ins>
    </w:p>
    <w:p w14:paraId="54A70C3E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8D7D38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986E3" w14:textId="5ADD88B6" w:rsidR="00FD6B8D" w:rsidRDefault="00FD6B8D" w:rsidP="00FD6B8D"/>
    <w:p w14:paraId="4CD5DB3C" w14:textId="77777777" w:rsidR="00AC19D6" w:rsidRDefault="00AC19D6" w:rsidP="00AC19D6">
      <w:pPr>
        <w:jc w:val="center"/>
        <w:rPr>
          <w:rFonts w:eastAsia="Yu Mincho"/>
        </w:rPr>
      </w:pPr>
      <w:r w:rsidRPr="00CE57CC">
        <w:rPr>
          <w:rFonts w:eastAsia="Yu Mincho"/>
          <w:highlight w:val="yellow"/>
        </w:rPr>
        <w:t>&lt;&lt;&lt; next change &gt;&gt;&gt;</w:t>
      </w:r>
    </w:p>
    <w:p w14:paraId="465B3CFA" w14:textId="77777777" w:rsidR="00FD6B8D" w:rsidRPr="001D2E49" w:rsidRDefault="00FD6B8D" w:rsidP="00FD6B8D">
      <w:pPr>
        <w:pStyle w:val="Heading3"/>
      </w:pPr>
      <w:bookmarkStart w:id="97" w:name="_Toc20955358"/>
      <w:bookmarkStart w:id="98" w:name="_Toc29503811"/>
      <w:bookmarkStart w:id="99" w:name="_Toc29504395"/>
      <w:bookmarkStart w:id="100" w:name="_Toc29504979"/>
      <w:bookmarkStart w:id="101" w:name="_Toc36553432"/>
      <w:bookmarkStart w:id="102" w:name="_Toc36555159"/>
      <w:bookmarkStart w:id="103" w:name="_Toc45652558"/>
      <w:bookmarkStart w:id="104" w:name="_Toc45658990"/>
      <w:bookmarkStart w:id="105" w:name="_Toc45720810"/>
      <w:bookmarkStart w:id="106" w:name="_Toc45798690"/>
      <w:bookmarkStart w:id="107" w:name="_Toc45898079"/>
      <w:bookmarkStart w:id="108" w:name="_Toc51746286"/>
      <w:bookmarkStart w:id="109" w:name="_Toc64446551"/>
      <w:bookmarkStart w:id="110" w:name="_Toc73982421"/>
      <w:bookmarkStart w:id="111" w:name="_Toc81305006"/>
      <w:r w:rsidRPr="001D2E49">
        <w:t>9.4.7</w:t>
      </w:r>
      <w:r w:rsidRPr="001D2E49">
        <w:tab/>
        <w:t>Constant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53F0FFF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F5586EC" w14:textId="77777777" w:rsidR="00FD6B8D" w:rsidRDefault="00FD6B8D" w:rsidP="00FD6B8D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1F25EB0C" w14:textId="77777777" w:rsidR="00FD6B8D" w:rsidRDefault="00FD6B8D" w:rsidP="00FD6B8D"/>
    <w:p w14:paraId="0CB6E0A3" w14:textId="77777777" w:rsidR="00FD6B8D" w:rsidRPr="00B9189F" w:rsidRDefault="00FD6B8D" w:rsidP="00FD6B8D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5ED4864F" w14:textId="77777777" w:rsidR="00FD6B8D" w:rsidRPr="00707EA7" w:rsidRDefault="00FD6B8D" w:rsidP="00FD6B8D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1A316E47" w14:textId="77777777" w:rsidR="00FD6B8D" w:rsidRDefault="00FD6B8D" w:rsidP="00FD6B8D">
      <w:pPr>
        <w:pStyle w:val="PL"/>
        <w:rPr>
          <w:ins w:id="112" w:author="Nokia" w:date="2021-10-22T00:43:00Z"/>
          <w:snapToGrid w:val="0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75604AA5" w14:textId="77777777" w:rsidR="00FD6B8D" w:rsidRPr="00D52AB4" w:rsidRDefault="00FD6B8D" w:rsidP="00FD6B8D">
      <w:pPr>
        <w:pStyle w:val="PL"/>
        <w:rPr>
          <w:rFonts w:eastAsia="SimSun"/>
          <w:snapToGrid w:val="0"/>
          <w:lang w:eastAsia="zh-CN"/>
        </w:rPr>
      </w:pPr>
      <w:ins w:id="113" w:author="Nokia" w:date="2021-10-22T00:43:00Z">
        <w:r>
          <w:rPr>
            <w:snapToGrid w:val="0"/>
          </w:rPr>
          <w:tab/>
        </w:r>
        <w:r>
          <w:rPr>
            <w:lang w:eastAsia="en-GB"/>
          </w:rPr>
          <w:t>id-</w:t>
        </w:r>
        <w:r>
          <w:rPr>
            <w:snapToGrid w:val="0"/>
            <w:lang w:val="en-US" w:eastAsia="zh-CN"/>
          </w:rPr>
          <w:t>SourceTransportLayerAddress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xxx</w:t>
        </w:r>
      </w:ins>
    </w:p>
    <w:p w14:paraId="0A1C8645" w14:textId="77777777" w:rsidR="00FD6B8D" w:rsidRPr="001D2E49" w:rsidRDefault="00FD6B8D" w:rsidP="00FD6B8D">
      <w:pPr>
        <w:pStyle w:val="PL"/>
        <w:rPr>
          <w:noProof w:val="0"/>
          <w:snapToGrid w:val="0"/>
        </w:rPr>
      </w:pPr>
    </w:p>
    <w:p w14:paraId="0357AEF5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5DF8EB8" w14:textId="77777777" w:rsidR="00FD6B8D" w:rsidRPr="001D2E49" w:rsidRDefault="00FD6B8D" w:rsidP="00FD6B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C731F01" w14:textId="77777777" w:rsidR="00FD6B8D" w:rsidRPr="001D2E49" w:rsidRDefault="00FD6B8D" w:rsidP="00FD6B8D"/>
    <w:p w14:paraId="633FDF92" w14:textId="3AFFE0AF" w:rsidR="00CE57CC" w:rsidRDefault="00CE57CC" w:rsidP="00CE57CC">
      <w:pPr>
        <w:jc w:val="center"/>
        <w:rPr>
          <w:rFonts w:eastAsia="Yu Mincho"/>
        </w:rPr>
      </w:pPr>
      <w:r w:rsidRPr="00CE57CC">
        <w:rPr>
          <w:rFonts w:eastAsia="Yu Mincho"/>
          <w:highlight w:val="yellow"/>
        </w:rPr>
        <w:t xml:space="preserve">&lt;&lt;&lt; </w:t>
      </w:r>
      <w:r>
        <w:rPr>
          <w:rFonts w:eastAsia="Yu Mincho"/>
          <w:highlight w:val="yellow"/>
        </w:rPr>
        <w:t>TP end</w:t>
      </w:r>
      <w:r w:rsidRPr="00CE57CC">
        <w:rPr>
          <w:rFonts w:eastAsia="Yu Mincho"/>
          <w:highlight w:val="yellow"/>
        </w:rPr>
        <w:t xml:space="preserve"> &gt;&gt;&gt;</w:t>
      </w:r>
    </w:p>
    <w:p w14:paraId="26C659F3" w14:textId="227579F3" w:rsidR="00FD6B8D" w:rsidRDefault="00FD6B8D" w:rsidP="00FD6B8D"/>
    <w:p w14:paraId="0FD41B60" w14:textId="77777777" w:rsidR="00FD6B8D" w:rsidRPr="00FD6B8D" w:rsidRDefault="00FD6B8D" w:rsidP="00FD6B8D"/>
    <w:p w14:paraId="70460EA5" w14:textId="77777777" w:rsidR="00FD6B8D" w:rsidRPr="00CD4C7B" w:rsidRDefault="00FD6B8D" w:rsidP="00CD4C7B"/>
    <w:sectPr w:rsidR="00FD6B8D" w:rsidRPr="00CD4C7B">
      <w:head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65CB6" w14:textId="77777777" w:rsidR="00993A91" w:rsidRDefault="00993A91">
      <w:r>
        <w:separator/>
      </w:r>
    </w:p>
  </w:endnote>
  <w:endnote w:type="continuationSeparator" w:id="0">
    <w:p w14:paraId="38FDBE1B" w14:textId="77777777" w:rsidR="00993A91" w:rsidRDefault="0099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F4D7D" w14:textId="77777777" w:rsidR="00993A91" w:rsidRDefault="00993A91">
      <w:r>
        <w:separator/>
      </w:r>
    </w:p>
  </w:footnote>
  <w:footnote w:type="continuationSeparator" w:id="0">
    <w:p w14:paraId="556A8173" w14:textId="77777777" w:rsidR="00993A91" w:rsidRDefault="00993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06DA9" w14:textId="77777777" w:rsidR="00FD6B8D" w:rsidRDefault="00FD6B8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F7A5C"/>
    <w:multiLevelType w:val="hybridMultilevel"/>
    <w:tmpl w:val="BA98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04246"/>
    <w:multiLevelType w:val="hybridMultilevel"/>
    <w:tmpl w:val="4DF63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B131F4"/>
    <w:multiLevelType w:val="hybridMultilevel"/>
    <w:tmpl w:val="5680BE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03EF"/>
    <w:rsid w:val="00033397"/>
    <w:rsid w:val="000342C7"/>
    <w:rsid w:val="00040095"/>
    <w:rsid w:val="0005563E"/>
    <w:rsid w:val="00080512"/>
    <w:rsid w:val="00083F0D"/>
    <w:rsid w:val="000B2763"/>
    <w:rsid w:val="000B7BCF"/>
    <w:rsid w:val="000C556D"/>
    <w:rsid w:val="000D376D"/>
    <w:rsid w:val="000D58AB"/>
    <w:rsid w:val="001075B7"/>
    <w:rsid w:val="001370F2"/>
    <w:rsid w:val="001549DD"/>
    <w:rsid w:val="00194CD0"/>
    <w:rsid w:val="001A072A"/>
    <w:rsid w:val="001B08B3"/>
    <w:rsid w:val="001C4281"/>
    <w:rsid w:val="001D0D3F"/>
    <w:rsid w:val="001E39D1"/>
    <w:rsid w:val="001F168B"/>
    <w:rsid w:val="001F70B7"/>
    <w:rsid w:val="0021107B"/>
    <w:rsid w:val="00225F6D"/>
    <w:rsid w:val="0022606D"/>
    <w:rsid w:val="002305DD"/>
    <w:rsid w:val="00243BC7"/>
    <w:rsid w:val="002623FC"/>
    <w:rsid w:val="002747EC"/>
    <w:rsid w:val="00282FD1"/>
    <w:rsid w:val="002855BF"/>
    <w:rsid w:val="002953B2"/>
    <w:rsid w:val="002E1692"/>
    <w:rsid w:val="002F0D22"/>
    <w:rsid w:val="003172DC"/>
    <w:rsid w:val="00326069"/>
    <w:rsid w:val="003454FC"/>
    <w:rsid w:val="0035462D"/>
    <w:rsid w:val="0035607A"/>
    <w:rsid w:val="00363177"/>
    <w:rsid w:val="003702F7"/>
    <w:rsid w:val="003B3FB3"/>
    <w:rsid w:val="003B45C9"/>
    <w:rsid w:val="003C4E37"/>
    <w:rsid w:val="003D2E4C"/>
    <w:rsid w:val="003E1194"/>
    <w:rsid w:val="003E16BE"/>
    <w:rsid w:val="003E7223"/>
    <w:rsid w:val="003F6A22"/>
    <w:rsid w:val="00401855"/>
    <w:rsid w:val="00410A1A"/>
    <w:rsid w:val="00464695"/>
    <w:rsid w:val="0047554C"/>
    <w:rsid w:val="004B6AFD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4971"/>
    <w:rsid w:val="005B1232"/>
    <w:rsid w:val="005B2EEF"/>
    <w:rsid w:val="005D4274"/>
    <w:rsid w:val="00605E3E"/>
    <w:rsid w:val="00606DA9"/>
    <w:rsid w:val="00611566"/>
    <w:rsid w:val="00620E94"/>
    <w:rsid w:val="0065315F"/>
    <w:rsid w:val="00656E1E"/>
    <w:rsid w:val="006604E4"/>
    <w:rsid w:val="006C54B5"/>
    <w:rsid w:val="006D1E24"/>
    <w:rsid w:val="00702BDF"/>
    <w:rsid w:val="00734A5B"/>
    <w:rsid w:val="00741EC5"/>
    <w:rsid w:val="00743525"/>
    <w:rsid w:val="00744E76"/>
    <w:rsid w:val="007476DB"/>
    <w:rsid w:val="00757D40"/>
    <w:rsid w:val="00774846"/>
    <w:rsid w:val="00774FF8"/>
    <w:rsid w:val="00781F0F"/>
    <w:rsid w:val="0078727C"/>
    <w:rsid w:val="00797D4B"/>
    <w:rsid w:val="007A6B95"/>
    <w:rsid w:val="007C095F"/>
    <w:rsid w:val="007D5902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490B"/>
    <w:rsid w:val="008D7EA5"/>
    <w:rsid w:val="008E0FCD"/>
    <w:rsid w:val="0090271F"/>
    <w:rsid w:val="00903D8C"/>
    <w:rsid w:val="00924084"/>
    <w:rsid w:val="00925DAE"/>
    <w:rsid w:val="00942EC2"/>
    <w:rsid w:val="00954BCB"/>
    <w:rsid w:val="00961B32"/>
    <w:rsid w:val="00971683"/>
    <w:rsid w:val="00972FD7"/>
    <w:rsid w:val="00974BB0"/>
    <w:rsid w:val="00993A91"/>
    <w:rsid w:val="009A6E4F"/>
    <w:rsid w:val="009B6716"/>
    <w:rsid w:val="009C4D5C"/>
    <w:rsid w:val="009D0A28"/>
    <w:rsid w:val="009F3B54"/>
    <w:rsid w:val="009F7E6E"/>
    <w:rsid w:val="00A10F02"/>
    <w:rsid w:val="00A14B7D"/>
    <w:rsid w:val="00A157F8"/>
    <w:rsid w:val="00A41278"/>
    <w:rsid w:val="00A449EC"/>
    <w:rsid w:val="00A53724"/>
    <w:rsid w:val="00A82346"/>
    <w:rsid w:val="00A8361A"/>
    <w:rsid w:val="00A9671C"/>
    <w:rsid w:val="00AC19D6"/>
    <w:rsid w:val="00AC45D6"/>
    <w:rsid w:val="00AD4BCF"/>
    <w:rsid w:val="00AF4A8E"/>
    <w:rsid w:val="00AF5D18"/>
    <w:rsid w:val="00AF78D5"/>
    <w:rsid w:val="00B1063A"/>
    <w:rsid w:val="00B15449"/>
    <w:rsid w:val="00B9781E"/>
    <w:rsid w:val="00BF79F1"/>
    <w:rsid w:val="00C03035"/>
    <w:rsid w:val="00C0309F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2D68"/>
    <w:rsid w:val="00CD4C7B"/>
    <w:rsid w:val="00CE57CC"/>
    <w:rsid w:val="00D04DB7"/>
    <w:rsid w:val="00D10E99"/>
    <w:rsid w:val="00D22038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2063D"/>
    <w:rsid w:val="00E340BC"/>
    <w:rsid w:val="00E51F8B"/>
    <w:rsid w:val="00E57D0A"/>
    <w:rsid w:val="00E62835"/>
    <w:rsid w:val="00E77645"/>
    <w:rsid w:val="00E852FF"/>
    <w:rsid w:val="00E90ABE"/>
    <w:rsid w:val="00EA22F8"/>
    <w:rsid w:val="00EC4A25"/>
    <w:rsid w:val="00EE0A1E"/>
    <w:rsid w:val="00EE128A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D6B8D"/>
    <w:rsid w:val="00FE0A9D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9D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rsid w:val="008D7EA5"/>
    <w:rPr>
      <w:sz w:val="16"/>
    </w:rPr>
  </w:style>
  <w:style w:type="paragraph" w:styleId="CommentText">
    <w:name w:val="annotation text"/>
    <w:basedOn w:val="Normal"/>
    <w:link w:val="CommentTextChar"/>
    <w:qFormat/>
    <w:rsid w:val="008D7EA5"/>
  </w:style>
  <w:style w:type="character" w:customStyle="1" w:styleId="CommentTextChar">
    <w:name w:val="Comment Text Char"/>
    <w:link w:val="CommentText"/>
    <w:qFormat/>
    <w:rsid w:val="008D7EA5"/>
    <w:rPr>
      <w:lang w:val="en-GB" w:eastAsia="en-US"/>
    </w:rPr>
  </w:style>
  <w:style w:type="character" w:customStyle="1" w:styleId="TALChar">
    <w:name w:val="TAL Char"/>
    <w:link w:val="TAL"/>
    <w:qFormat/>
    <w:rsid w:val="008D7E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7E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D7EA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47554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FD6B8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177</TotalTime>
  <Pages>5</Pages>
  <Words>1455</Words>
  <Characters>8004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44</cp:revision>
  <dcterms:created xsi:type="dcterms:W3CDTF">2019-06-29T13:33:00Z</dcterms:created>
  <dcterms:modified xsi:type="dcterms:W3CDTF">2022-01-06T19:59:00Z</dcterms:modified>
</cp:coreProperties>
</file>